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811A7EE"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7E3D17" w:rsidRPr="007E3D17">
        <w:rPr>
          <w:b/>
          <w:i/>
          <w:noProof/>
          <w:sz w:val="28"/>
        </w:rPr>
        <w:t>R5-210920</w:t>
      </w:r>
      <w:bookmarkStart w:id="0" w:name="_GoBack"/>
      <w:bookmarkEnd w:id="0"/>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B7B1F" w:rsidR="001E41F3" w:rsidRPr="00410371" w:rsidRDefault="00EE5110" w:rsidP="00B032F6">
            <w:pPr>
              <w:pStyle w:val="CRCoverPage"/>
              <w:spacing w:after="0"/>
              <w:jc w:val="right"/>
              <w:rPr>
                <w:b/>
                <w:noProof/>
                <w:sz w:val="28"/>
              </w:rPr>
            </w:pPr>
            <w:r>
              <w:rPr>
                <w:b/>
                <w:noProof/>
                <w:sz w:val="28"/>
              </w:rPr>
              <w:t>38.5</w:t>
            </w:r>
            <w:r w:rsidR="00C414EF">
              <w:rPr>
                <w:b/>
                <w:noProof/>
                <w:sz w:val="28"/>
              </w:rPr>
              <w:t>21</w:t>
            </w:r>
            <w:r>
              <w:rPr>
                <w:b/>
                <w:noProof/>
                <w:sz w:val="28"/>
              </w:rPr>
              <w:t>-</w:t>
            </w:r>
            <w:r w:rsidR="00C414E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4C2E6" w:rsidR="001E41F3" w:rsidRPr="00410371" w:rsidRDefault="007E3D17" w:rsidP="00B032F6">
            <w:pPr>
              <w:pStyle w:val="CRCoverPage"/>
              <w:spacing w:after="0"/>
              <w:rPr>
                <w:noProof/>
              </w:rPr>
            </w:pPr>
            <w:r w:rsidRPr="007E3D17">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DF39" w:rsidR="001E41F3" w:rsidRPr="00410371" w:rsidRDefault="00B032F6">
            <w:pPr>
              <w:pStyle w:val="CRCoverPage"/>
              <w:spacing w:after="0"/>
              <w:jc w:val="center"/>
              <w:rPr>
                <w:noProof/>
                <w:sz w:val="28"/>
              </w:rPr>
            </w:pPr>
            <w:r>
              <w:rPr>
                <w:b/>
                <w:noProof/>
                <w:sz w:val="28"/>
              </w:rPr>
              <w:t>16.6.</w:t>
            </w:r>
            <w:r w:rsidR="00C414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BB375" w:rsidR="001E41F3" w:rsidRDefault="00C414EF">
            <w:pPr>
              <w:pStyle w:val="CRCoverPage"/>
              <w:spacing w:after="0"/>
              <w:ind w:left="100"/>
              <w:rPr>
                <w:noProof/>
              </w:rPr>
            </w:pPr>
            <w:r>
              <w:t>Updating test requirement of CA test cases for CA configurations including n90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57EC0" w:rsidR="001E41F3" w:rsidRDefault="00F02F78" w:rsidP="00F02F78">
            <w:pPr>
              <w:pStyle w:val="CRCoverPage"/>
              <w:spacing w:after="0"/>
              <w:ind w:left="100"/>
              <w:rPr>
                <w:noProof/>
                <w:lang w:eastAsia="zh-CN"/>
              </w:rPr>
            </w:pPr>
            <w:r>
              <w:rPr>
                <w:noProof/>
                <w:lang w:eastAsia="zh-CN"/>
              </w:rPr>
              <w:t>Clause 5.5A.0 indicates the test coverage of CA configurations including band n90, which specifies “</w:t>
            </w:r>
            <w:r w:rsidRPr="00F02F78">
              <w:rPr>
                <w:noProof/>
                <w:lang w:eastAsia="zh-CN"/>
              </w:rPr>
              <w:t>The configurations for CA operating band including Band n41 also apply for the corresponding CA operating bands with Band n90 replacing Band n41 but with otherwise identical parameters.</w:t>
            </w:r>
            <w:r>
              <w:rPr>
                <w:noProof/>
                <w:lang w:eastAsia="zh-CN"/>
              </w:rPr>
              <w:t>” It’s necessary to emphasize that the testing of CA configurfations including n90 is actually covered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30C1" w:rsidR="001E41F3" w:rsidRDefault="00906E5A">
            <w:pPr>
              <w:pStyle w:val="CRCoverPage"/>
              <w:spacing w:after="0"/>
              <w:ind w:left="100"/>
              <w:rPr>
                <w:noProof/>
                <w:lang w:eastAsia="zh-CN"/>
              </w:rPr>
            </w:pPr>
            <w:r>
              <w:rPr>
                <w:noProof/>
                <w:lang w:eastAsia="zh-CN"/>
              </w:rPr>
              <w:t>Updating test requirement to emphasize the test coverage of CA configurations including band n90 in several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30308" w:rsidR="001E41F3" w:rsidRDefault="00906E5A" w:rsidP="00906E5A">
            <w:pPr>
              <w:pStyle w:val="CRCoverPage"/>
              <w:spacing w:after="0"/>
              <w:ind w:left="100"/>
              <w:rPr>
                <w:noProof/>
                <w:lang w:eastAsia="zh-CN"/>
              </w:rPr>
            </w:pPr>
            <w:r>
              <w:rPr>
                <w:noProof/>
                <w:lang w:eastAsia="zh-CN"/>
              </w:rPr>
              <w:t>CA configurations including n90 can easily be assumed to be lack of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DCA28" w:rsidR="001E41F3" w:rsidRDefault="00906E5A">
            <w:pPr>
              <w:pStyle w:val="CRCoverPage"/>
              <w:spacing w:after="0"/>
              <w:ind w:left="100"/>
              <w:rPr>
                <w:noProof/>
                <w:lang w:eastAsia="zh-CN"/>
              </w:rPr>
            </w:pPr>
            <w:r>
              <w:rPr>
                <w:rFonts w:hint="eastAsia"/>
                <w:noProof/>
                <w:lang w:eastAsia="zh-CN"/>
              </w:rPr>
              <w:t>6</w:t>
            </w:r>
            <w:r>
              <w:rPr>
                <w:noProof/>
                <w:lang w:eastAsia="zh-CN"/>
              </w:rPr>
              <w:t>.2A.1.1.5, 6.2A.3.1.5, 6.5A.3.1.1.5, 6.5A.3.2.1.5, 7.3A.1.5, 7.3A.1_1.5, 7.3A.2.5, 7.6A.2.1.5, 7.6A.2.2.5, 7.6A.3.1.5, 7.6A.3.2.5, 7.6A.3.3.5, 7.6A.4.1.5, 7.6A.4.2.5, 7.6A.4.3.5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56641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B53B9" w:rsidR="001E41F3" w:rsidRDefault="00906E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4EDA1" w:rsidR="001E41F3" w:rsidRDefault="00145D43" w:rsidP="00906E5A">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75C6BA" w14:textId="77777777" w:rsidR="00457F03" w:rsidRPr="00425CB9" w:rsidRDefault="00457F03" w:rsidP="00457F03">
      <w:pPr>
        <w:pStyle w:val="5"/>
        <w:rPr>
          <w:rFonts w:eastAsia="Malgun Gothic"/>
        </w:rPr>
      </w:pPr>
      <w:bookmarkStart w:id="2" w:name="_Toc52989955"/>
      <w:bookmarkStart w:id="3" w:name="_Toc60823151"/>
      <w:bookmarkStart w:id="4" w:name="_Toc60825073"/>
      <w:r w:rsidRPr="00425CB9">
        <w:rPr>
          <w:rFonts w:eastAsia="Malgun Gothic"/>
        </w:rPr>
        <w:t>6.2A.1.1.5</w:t>
      </w:r>
      <w:r w:rsidRPr="00425CB9">
        <w:rPr>
          <w:rFonts w:eastAsia="Malgun Gothic"/>
        </w:rPr>
        <w:tab/>
        <w:t>Test requirement</w:t>
      </w:r>
      <w:bookmarkEnd w:id="2"/>
      <w:bookmarkEnd w:id="3"/>
      <w:bookmarkEnd w:id="4"/>
    </w:p>
    <w:p w14:paraId="26558B77" w14:textId="5D55FCE9" w:rsidR="00457F03" w:rsidRPr="00425CB9" w:rsidRDefault="00457F03" w:rsidP="00457F03">
      <w:pPr>
        <w:rPr>
          <w:rFonts w:eastAsia="Malgun Gothic"/>
        </w:rPr>
      </w:pPr>
      <w:r w:rsidRPr="00425CB9">
        <w:rPr>
          <w:rFonts w:eastAsia="Malgun Gothic"/>
        </w:rPr>
        <w:t>The maximum output power for CA, derived in step 6 shall be within the range prescribed by the nominal maximum output power and tolerance in Table 6.2A.1.1.5-1 for Inter-band 2 UL CA configuration.</w:t>
      </w:r>
      <w:r w:rsidRPr="00425CB9">
        <w:rPr>
          <w:rFonts w:eastAsia="Malgun Gothic"/>
          <w:lang w:eastAsia="zh-CN"/>
        </w:rPr>
        <w:t xml:space="preserve"> </w:t>
      </w:r>
      <w:ins w:id="5" w:author="Huawei" w:date="2021-01-29T14:09:00Z">
        <w:r w:rsidR="00BE0A48">
          <w:t>The test requirement of configurations for CA operating band including Band n41 also apply for the corresponding CA operating bands with Band n90 replacing Band n41.</w:t>
        </w:r>
      </w:ins>
    </w:p>
    <w:p w14:paraId="3AD4090E" w14:textId="77777777" w:rsidR="00457F03" w:rsidRPr="00425CB9" w:rsidRDefault="00457F03" w:rsidP="00457F03">
      <w:pPr>
        <w:pStyle w:val="TH"/>
        <w:rPr>
          <w:rFonts w:eastAsia="Malgun Gothic"/>
        </w:rPr>
      </w:pPr>
      <w:r w:rsidRPr="00425CB9">
        <w:rPr>
          <w:rFonts w:eastAsia="Malgun Gothic"/>
        </w:rPr>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457F03" w:rsidRPr="00425CB9" w14:paraId="440F322F"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736C3A18" w14:textId="77777777" w:rsidR="00457F03" w:rsidRPr="00425CB9" w:rsidRDefault="00457F03" w:rsidP="00DC7BFA">
            <w:pPr>
              <w:pStyle w:val="TAH"/>
            </w:pPr>
            <w:r w:rsidRPr="00425CB9">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9FDAD06" w14:textId="77777777" w:rsidR="00457F03" w:rsidRPr="00425CB9" w:rsidRDefault="00457F03" w:rsidP="00DC7BFA">
            <w:pPr>
              <w:pStyle w:val="TAH"/>
            </w:pPr>
            <w:r w:rsidRPr="00425CB9">
              <w:t>Class 1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33E36DDC" w14:textId="77777777" w:rsidR="00457F03" w:rsidRPr="00425CB9" w:rsidRDefault="00457F03" w:rsidP="00DC7BFA">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36FA70FB" w14:textId="77777777" w:rsidR="00457F03" w:rsidRPr="00425CB9" w:rsidRDefault="00457F03" w:rsidP="00DC7BFA">
            <w:pPr>
              <w:pStyle w:val="TAH"/>
            </w:pPr>
            <w:r w:rsidRPr="00425CB9">
              <w:t>Class 2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40CD21C7" w14:textId="77777777" w:rsidR="00457F03" w:rsidRPr="00425CB9" w:rsidRDefault="00457F03" w:rsidP="00DC7BFA">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1895ABE8" w14:textId="77777777" w:rsidR="00457F03" w:rsidRPr="00425CB9" w:rsidRDefault="00457F03" w:rsidP="00DC7BFA">
            <w:pPr>
              <w:pStyle w:val="TAH"/>
            </w:pPr>
            <w:r w:rsidRPr="00425CB9">
              <w:t>Class 3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40F0AA3D" w14:textId="77777777" w:rsidR="00457F03" w:rsidRPr="00425CB9" w:rsidRDefault="00457F03" w:rsidP="00DC7BFA">
            <w:pPr>
              <w:pStyle w:val="TAH"/>
            </w:pPr>
            <w:r w:rsidRPr="00425CB9">
              <w:t>Tolerance (dB)</w:t>
            </w:r>
          </w:p>
        </w:tc>
        <w:tc>
          <w:tcPr>
            <w:tcW w:w="973" w:type="dxa"/>
            <w:tcBorders>
              <w:top w:val="single" w:sz="4" w:space="0" w:color="auto"/>
              <w:left w:val="single" w:sz="4" w:space="0" w:color="auto"/>
              <w:bottom w:val="single" w:sz="4" w:space="0" w:color="auto"/>
              <w:right w:val="single" w:sz="4" w:space="0" w:color="auto"/>
            </w:tcBorders>
            <w:hideMark/>
          </w:tcPr>
          <w:p w14:paraId="6BBFC085" w14:textId="77777777" w:rsidR="00457F03" w:rsidRPr="00425CB9" w:rsidRDefault="00457F03" w:rsidP="00DC7BFA">
            <w:pPr>
              <w:pStyle w:val="TAH"/>
            </w:pPr>
            <w:r w:rsidRPr="00425CB9">
              <w:t>Class 4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3649B0C4" w14:textId="77777777" w:rsidR="00457F03" w:rsidRPr="00425CB9" w:rsidRDefault="00457F03" w:rsidP="00DC7BFA">
            <w:pPr>
              <w:pStyle w:val="TAH"/>
            </w:pPr>
            <w:r w:rsidRPr="00425CB9">
              <w:t>Tolerance (dB)</w:t>
            </w:r>
          </w:p>
        </w:tc>
      </w:tr>
      <w:tr w:rsidR="00457F03" w:rsidRPr="00425CB9" w14:paraId="5D373F01"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16050CE5" w14:textId="77777777" w:rsidR="00457F03" w:rsidRPr="00425CB9" w:rsidRDefault="00457F03" w:rsidP="00DC7BFA">
            <w:pPr>
              <w:pStyle w:val="TAC"/>
            </w:pPr>
            <w:r w:rsidRPr="00425CB9">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5ACC5C2C"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CF8D98D"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21BEE0B3"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2BEEADA"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46D08" w14:textId="77777777" w:rsidR="00457F03" w:rsidRPr="00425CB9" w:rsidRDefault="00457F03" w:rsidP="00DC7BFA">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17C2D2" w14:textId="77777777" w:rsidR="00457F03" w:rsidRPr="00425CB9" w:rsidRDefault="00457F03" w:rsidP="00DC7BFA">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F99AFE1"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05FD306B" w14:textId="77777777" w:rsidR="00457F03" w:rsidRPr="00425CB9" w:rsidRDefault="00457F03" w:rsidP="00DC7BFA">
            <w:pPr>
              <w:pStyle w:val="TAC"/>
            </w:pPr>
          </w:p>
        </w:tc>
      </w:tr>
      <w:tr w:rsidR="00457F03" w:rsidRPr="00425CB9" w14:paraId="12CA4030"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2B78E3CE" w14:textId="77777777" w:rsidR="00457F03" w:rsidRPr="00425CB9" w:rsidRDefault="00457F03" w:rsidP="00DC7BFA">
            <w:pPr>
              <w:pStyle w:val="TAC"/>
            </w:pPr>
            <w:r w:rsidRPr="00425CB9">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7C81287"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17BA3D4"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6F48CD3C"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56F6731A"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AA9379" w14:textId="77777777" w:rsidR="00457F03" w:rsidRPr="00425CB9" w:rsidRDefault="00457F03" w:rsidP="00DC7BFA">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E8596D" w14:textId="77777777" w:rsidR="00457F03" w:rsidRPr="00425CB9" w:rsidRDefault="00457F03" w:rsidP="00DC7BFA">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DBBADF2"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540D06C9" w14:textId="77777777" w:rsidR="00457F03" w:rsidRPr="00425CB9" w:rsidRDefault="00457F03" w:rsidP="00DC7BFA">
            <w:pPr>
              <w:pStyle w:val="TAC"/>
            </w:pPr>
          </w:p>
        </w:tc>
      </w:tr>
      <w:tr w:rsidR="00457F03" w:rsidRPr="00425CB9" w14:paraId="1CFD13E0"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740D2BE1" w14:textId="77777777" w:rsidR="00457F03" w:rsidRPr="00425CB9" w:rsidRDefault="00457F03" w:rsidP="00DC7BFA">
            <w:pPr>
              <w:pStyle w:val="TAC"/>
              <w:rPr>
                <w:lang w:eastAsia="zh-CN"/>
              </w:rPr>
            </w:pPr>
            <w:r w:rsidRPr="00425CB9">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8594AA7"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5491C282"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76DFC6E5"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01DE3EF3"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219837"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D948B5"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7C70040"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08616F72" w14:textId="77777777" w:rsidR="00457F03" w:rsidRPr="00425CB9" w:rsidRDefault="00457F03" w:rsidP="00DC7BFA">
            <w:pPr>
              <w:pStyle w:val="TAC"/>
            </w:pPr>
          </w:p>
        </w:tc>
      </w:tr>
      <w:tr w:rsidR="00457F03" w:rsidRPr="00425CB9" w14:paraId="2AD6F3B2"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33F03957" w14:textId="77777777" w:rsidR="00457F03" w:rsidRPr="00425CB9" w:rsidRDefault="00457F03" w:rsidP="00DC7BFA">
            <w:pPr>
              <w:pStyle w:val="TAC"/>
            </w:pPr>
            <w:r w:rsidRPr="00425CB9">
              <w:t>CA_n3A-n78A</w:t>
            </w:r>
          </w:p>
        </w:tc>
        <w:tc>
          <w:tcPr>
            <w:tcW w:w="972" w:type="dxa"/>
            <w:tcBorders>
              <w:top w:val="single" w:sz="4" w:space="0" w:color="auto"/>
              <w:left w:val="single" w:sz="4" w:space="0" w:color="auto"/>
              <w:bottom w:val="single" w:sz="4" w:space="0" w:color="auto"/>
              <w:right w:val="single" w:sz="4" w:space="0" w:color="auto"/>
            </w:tcBorders>
          </w:tcPr>
          <w:p w14:paraId="21D48497"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70EF615B"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2A76CB5C"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2A644018"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FBB0FC" w14:textId="77777777" w:rsidR="00457F03" w:rsidRPr="00425CB9" w:rsidRDefault="00457F03" w:rsidP="00DC7BFA">
            <w:pPr>
              <w:pStyle w:val="TAC"/>
            </w:pPr>
            <w:r w:rsidRPr="00425CB9">
              <w:t>23</w:t>
            </w:r>
          </w:p>
        </w:tc>
        <w:tc>
          <w:tcPr>
            <w:tcW w:w="1086" w:type="dxa"/>
            <w:tcBorders>
              <w:top w:val="single" w:sz="4" w:space="0" w:color="auto"/>
              <w:left w:val="single" w:sz="4" w:space="0" w:color="auto"/>
              <w:bottom w:val="single" w:sz="4" w:space="0" w:color="auto"/>
              <w:right w:val="single" w:sz="4" w:space="0" w:color="auto"/>
            </w:tcBorders>
            <w:hideMark/>
          </w:tcPr>
          <w:p w14:paraId="6CC18C56" w14:textId="77777777" w:rsidR="00457F03" w:rsidRPr="00425CB9" w:rsidRDefault="00457F03" w:rsidP="00DC7BFA">
            <w:pPr>
              <w:pStyle w:val="TAC"/>
            </w:pPr>
            <w:r w:rsidRPr="00425CB9">
              <w:t>+2+TT/-3</w:t>
            </w:r>
            <w:r w:rsidRPr="00425CB9">
              <w:rPr>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831A272"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0331DC24" w14:textId="77777777" w:rsidR="00457F03" w:rsidRPr="00425CB9" w:rsidRDefault="00457F03" w:rsidP="00DC7BFA">
            <w:pPr>
              <w:pStyle w:val="TAC"/>
            </w:pPr>
          </w:p>
        </w:tc>
      </w:tr>
      <w:tr w:rsidR="00457F03" w:rsidRPr="00425CB9" w14:paraId="77E6CCF0"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134FCA5D" w14:textId="77777777" w:rsidR="00457F03" w:rsidRPr="00425CB9" w:rsidRDefault="00457F03" w:rsidP="00DC7BFA">
            <w:pPr>
              <w:pStyle w:val="TAC"/>
            </w:pPr>
            <w:r w:rsidRPr="00425CB9">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7712FBF7"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2E593D0D"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3087DB30"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6F09481"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7E116C" w14:textId="77777777" w:rsidR="00457F03" w:rsidRPr="00425CB9" w:rsidRDefault="00457F03" w:rsidP="00DC7BFA">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F400B" w14:textId="77777777" w:rsidR="00457F03" w:rsidRPr="00425CB9" w:rsidRDefault="00457F03" w:rsidP="00DC7BFA">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FF89760"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0ED40C41" w14:textId="77777777" w:rsidR="00457F03" w:rsidRPr="00425CB9" w:rsidRDefault="00457F03" w:rsidP="00DC7BFA">
            <w:pPr>
              <w:pStyle w:val="TAC"/>
            </w:pPr>
          </w:p>
        </w:tc>
      </w:tr>
      <w:tr w:rsidR="00457F03" w:rsidRPr="00425CB9" w14:paraId="50AC498A"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6C50FD49" w14:textId="77777777" w:rsidR="00457F03" w:rsidRPr="00425CB9" w:rsidRDefault="00457F03" w:rsidP="00DC7BFA">
            <w:pPr>
              <w:pStyle w:val="TAC"/>
              <w:rPr>
                <w:lang w:eastAsia="zh-CN"/>
              </w:rPr>
            </w:pPr>
            <w:r w:rsidRPr="00425CB9">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A11BB26"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154594B9"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296730AF"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76C37B3E"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5BF947"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76E719"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78C5670"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DDCF4E8" w14:textId="77777777" w:rsidR="00457F03" w:rsidRPr="00425CB9" w:rsidRDefault="00457F03" w:rsidP="00DC7BFA">
            <w:pPr>
              <w:pStyle w:val="TAC"/>
            </w:pPr>
          </w:p>
        </w:tc>
      </w:tr>
      <w:tr w:rsidR="00457F03" w:rsidRPr="00425CB9" w14:paraId="633CF51C"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7C8E0447" w14:textId="77777777" w:rsidR="00457F03" w:rsidRPr="00425CB9" w:rsidRDefault="00457F03" w:rsidP="00DC7BFA">
            <w:pPr>
              <w:pStyle w:val="TAC"/>
              <w:rPr>
                <w:lang w:eastAsia="zh-CN"/>
              </w:rPr>
            </w:pPr>
            <w:r w:rsidRPr="00425CB9">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F470D21"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13CF9637"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1DC26CC3"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46D331D5"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2B8CAD"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C08996"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6B16EF"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7C5BA7B0" w14:textId="77777777" w:rsidR="00457F03" w:rsidRPr="00425CB9" w:rsidRDefault="00457F03" w:rsidP="00DC7BFA">
            <w:pPr>
              <w:pStyle w:val="TAC"/>
            </w:pPr>
          </w:p>
        </w:tc>
      </w:tr>
      <w:tr w:rsidR="00457F03" w:rsidRPr="00425CB9" w14:paraId="11F0FA75"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34941BD9" w14:textId="77777777" w:rsidR="00457F03" w:rsidRPr="00425CB9" w:rsidRDefault="00457F03" w:rsidP="00DC7BFA">
            <w:pPr>
              <w:pStyle w:val="TAC"/>
            </w:pPr>
            <w:r w:rsidRPr="00425CB9">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0FD2428"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7A60E194"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71BADCCE"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28B5B65C"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21B412" w14:textId="77777777" w:rsidR="00457F03" w:rsidRPr="00425CB9" w:rsidRDefault="00457F03" w:rsidP="00DC7BFA">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060FC6" w14:textId="77777777" w:rsidR="00457F03" w:rsidRPr="00425CB9" w:rsidRDefault="00457F03" w:rsidP="00DC7BFA">
            <w:pPr>
              <w:pStyle w:val="TAC"/>
            </w:pPr>
            <w:r w:rsidRPr="00425CB9">
              <w:rPr>
                <w:rFonts w:cs="Arial"/>
              </w:rPr>
              <w:t>+2+TT/-3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97F4B9"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5943639" w14:textId="77777777" w:rsidR="00457F03" w:rsidRPr="00425CB9" w:rsidRDefault="00457F03" w:rsidP="00DC7BFA">
            <w:pPr>
              <w:pStyle w:val="TAC"/>
            </w:pPr>
          </w:p>
        </w:tc>
      </w:tr>
      <w:tr w:rsidR="00457F03" w:rsidRPr="00425CB9" w14:paraId="0B5EAD99"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64C5147F" w14:textId="77777777" w:rsidR="00457F03" w:rsidRPr="00425CB9" w:rsidRDefault="00457F03" w:rsidP="00DC7BFA">
            <w:pPr>
              <w:pStyle w:val="TAC"/>
              <w:rPr>
                <w:lang w:eastAsia="zh-CN"/>
              </w:rPr>
            </w:pPr>
            <w:r w:rsidRPr="00425CB9">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7B03C9A"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F11D270"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29C2DB25"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35DE6B8"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68F73D"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1A332"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03E8C4F"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1A996FB2" w14:textId="77777777" w:rsidR="00457F03" w:rsidRPr="00425CB9" w:rsidRDefault="00457F03" w:rsidP="00DC7BFA">
            <w:pPr>
              <w:pStyle w:val="TAC"/>
            </w:pPr>
          </w:p>
        </w:tc>
      </w:tr>
      <w:tr w:rsidR="00457F03" w:rsidRPr="00425CB9" w14:paraId="7E15506B"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4A368752" w14:textId="77777777" w:rsidR="00457F03" w:rsidRPr="00425CB9" w:rsidRDefault="00457F03" w:rsidP="00DC7BFA">
            <w:pPr>
              <w:pStyle w:val="TAC"/>
              <w:rPr>
                <w:lang w:eastAsia="zh-CN"/>
              </w:rPr>
            </w:pPr>
            <w:r w:rsidRPr="00425CB9">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8F22C3B"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D97AC4C"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6EB9C9C8"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87EE654"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571B46"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BE48D0"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5FC1B1F"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3A939A5" w14:textId="77777777" w:rsidR="00457F03" w:rsidRPr="00425CB9" w:rsidRDefault="00457F03" w:rsidP="00DC7BFA">
            <w:pPr>
              <w:pStyle w:val="TAC"/>
            </w:pPr>
          </w:p>
        </w:tc>
      </w:tr>
      <w:tr w:rsidR="00457F03" w:rsidRPr="00425CB9" w14:paraId="0EFE9EC8"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12BB2524" w14:textId="77777777" w:rsidR="00457F03" w:rsidRPr="00425CB9" w:rsidRDefault="00457F03" w:rsidP="00DC7BFA">
            <w:pPr>
              <w:pStyle w:val="TAC"/>
              <w:rPr>
                <w:lang w:eastAsia="zh-CN"/>
              </w:rPr>
            </w:pPr>
            <w:r w:rsidRPr="00425CB9">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08C8AC1"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1AB3DC31"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0113019F"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5131DE9E"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363389"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63CF6F"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B19A5CC"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51FA6B99" w14:textId="77777777" w:rsidR="00457F03" w:rsidRPr="00425CB9" w:rsidRDefault="00457F03" w:rsidP="00DC7BFA">
            <w:pPr>
              <w:pStyle w:val="TAC"/>
            </w:pPr>
          </w:p>
        </w:tc>
      </w:tr>
      <w:tr w:rsidR="00457F03" w:rsidRPr="00425CB9" w14:paraId="65E0FE20" w14:textId="77777777" w:rsidTr="00DC7BFA">
        <w:tc>
          <w:tcPr>
            <w:tcW w:w="1396" w:type="dxa"/>
            <w:tcBorders>
              <w:top w:val="single" w:sz="4" w:space="0" w:color="auto"/>
              <w:left w:val="single" w:sz="4" w:space="0" w:color="auto"/>
              <w:bottom w:val="single" w:sz="4" w:space="0" w:color="auto"/>
              <w:right w:val="single" w:sz="4" w:space="0" w:color="auto"/>
            </w:tcBorders>
            <w:hideMark/>
          </w:tcPr>
          <w:p w14:paraId="591E1C19" w14:textId="77777777" w:rsidR="00457F03" w:rsidRPr="00425CB9" w:rsidRDefault="00457F03" w:rsidP="00DC7BFA">
            <w:pPr>
              <w:pStyle w:val="TAC"/>
              <w:rPr>
                <w:lang w:eastAsia="zh-CN"/>
              </w:rPr>
            </w:pPr>
            <w:r w:rsidRPr="00425CB9">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328C2D2"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7DC6E706"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5299D162"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72026E58"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502CB0"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F4C8E"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B8BDA7"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1506FE1" w14:textId="77777777" w:rsidR="00457F03" w:rsidRPr="00425CB9" w:rsidRDefault="00457F03" w:rsidP="00DC7BFA">
            <w:pPr>
              <w:pStyle w:val="TAC"/>
            </w:pPr>
          </w:p>
        </w:tc>
      </w:tr>
      <w:tr w:rsidR="00457F03" w:rsidRPr="00425CB9" w14:paraId="48658086" w14:textId="77777777" w:rsidTr="00DC7BFA">
        <w:tc>
          <w:tcPr>
            <w:tcW w:w="1396" w:type="dxa"/>
            <w:tcBorders>
              <w:top w:val="single" w:sz="4" w:space="0" w:color="auto"/>
              <w:left w:val="single" w:sz="4" w:space="0" w:color="auto"/>
              <w:bottom w:val="single" w:sz="4" w:space="0" w:color="auto"/>
              <w:right w:val="single" w:sz="4" w:space="0" w:color="auto"/>
            </w:tcBorders>
          </w:tcPr>
          <w:p w14:paraId="03820757" w14:textId="77777777" w:rsidR="00457F03" w:rsidRPr="00425CB9" w:rsidRDefault="00457F03" w:rsidP="00DC7BFA">
            <w:pPr>
              <w:pStyle w:val="TAC"/>
              <w:rPr>
                <w:lang w:eastAsia="zh-CN"/>
              </w:rPr>
            </w:pPr>
            <w:r w:rsidRPr="00425CB9">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E6055CB"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40C827A2"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59A5585A"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73B611E"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7C098F5D"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CDF054"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8897EA4"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DCC0EED" w14:textId="77777777" w:rsidR="00457F03" w:rsidRPr="00425CB9" w:rsidRDefault="00457F03" w:rsidP="00DC7BFA">
            <w:pPr>
              <w:pStyle w:val="TAC"/>
            </w:pPr>
          </w:p>
        </w:tc>
      </w:tr>
      <w:tr w:rsidR="00457F03" w:rsidRPr="00425CB9" w14:paraId="357A37A1" w14:textId="77777777" w:rsidTr="00DC7BFA">
        <w:tc>
          <w:tcPr>
            <w:tcW w:w="1396" w:type="dxa"/>
            <w:tcBorders>
              <w:top w:val="single" w:sz="4" w:space="0" w:color="auto"/>
              <w:left w:val="single" w:sz="4" w:space="0" w:color="auto"/>
              <w:bottom w:val="single" w:sz="4" w:space="0" w:color="auto"/>
              <w:right w:val="single" w:sz="4" w:space="0" w:color="auto"/>
            </w:tcBorders>
          </w:tcPr>
          <w:p w14:paraId="79007A34" w14:textId="77777777" w:rsidR="00457F03" w:rsidRPr="00425CB9" w:rsidRDefault="00457F03" w:rsidP="00DC7BFA">
            <w:pPr>
              <w:pStyle w:val="TAC"/>
              <w:rPr>
                <w:lang w:eastAsia="zh-CN"/>
              </w:rPr>
            </w:pPr>
            <w:r w:rsidRPr="00425CB9">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225D21D1"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69E70B64"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5FACEB92"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07D61DA1" w14:textId="77777777" w:rsidR="00457F03" w:rsidRPr="00425CB9" w:rsidRDefault="00457F03" w:rsidP="00DC7BFA">
            <w:pPr>
              <w:pStyle w:val="TAC"/>
            </w:pPr>
          </w:p>
        </w:tc>
        <w:tc>
          <w:tcPr>
            <w:tcW w:w="972" w:type="dxa"/>
            <w:tcBorders>
              <w:top w:val="single" w:sz="4" w:space="0" w:color="auto"/>
              <w:left w:val="single" w:sz="4" w:space="0" w:color="auto"/>
              <w:bottom w:val="single" w:sz="4" w:space="0" w:color="auto"/>
              <w:right w:val="single" w:sz="4" w:space="0" w:color="auto"/>
            </w:tcBorders>
          </w:tcPr>
          <w:p w14:paraId="3C3B57F2" w14:textId="77777777" w:rsidR="00457F03" w:rsidRPr="00425CB9" w:rsidRDefault="00457F03" w:rsidP="00DC7BFA">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BA9AA11" w14:textId="77777777" w:rsidR="00457F03" w:rsidRPr="00425CB9" w:rsidRDefault="00457F03" w:rsidP="00DC7BFA">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6EE2F22" w14:textId="77777777" w:rsidR="00457F03" w:rsidRPr="00425CB9" w:rsidRDefault="00457F03" w:rsidP="00DC7BFA">
            <w:pPr>
              <w:pStyle w:val="TAC"/>
            </w:pPr>
          </w:p>
        </w:tc>
        <w:tc>
          <w:tcPr>
            <w:tcW w:w="1086" w:type="dxa"/>
            <w:tcBorders>
              <w:top w:val="single" w:sz="4" w:space="0" w:color="auto"/>
              <w:left w:val="single" w:sz="4" w:space="0" w:color="auto"/>
              <w:bottom w:val="single" w:sz="4" w:space="0" w:color="auto"/>
              <w:right w:val="single" w:sz="4" w:space="0" w:color="auto"/>
            </w:tcBorders>
          </w:tcPr>
          <w:p w14:paraId="3A9306D7" w14:textId="77777777" w:rsidR="00457F03" w:rsidRPr="00425CB9" w:rsidRDefault="00457F03" w:rsidP="00DC7BFA">
            <w:pPr>
              <w:pStyle w:val="TAC"/>
            </w:pPr>
          </w:p>
        </w:tc>
      </w:tr>
      <w:tr w:rsidR="00457F03" w:rsidRPr="00425CB9" w14:paraId="29599817" w14:textId="77777777" w:rsidTr="00DC7BFA">
        <w:tc>
          <w:tcPr>
            <w:tcW w:w="9629" w:type="dxa"/>
            <w:gridSpan w:val="9"/>
            <w:tcBorders>
              <w:top w:val="single" w:sz="4" w:space="0" w:color="auto"/>
              <w:left w:val="single" w:sz="4" w:space="0" w:color="auto"/>
              <w:bottom w:val="single" w:sz="4" w:space="0" w:color="auto"/>
              <w:right w:val="single" w:sz="4" w:space="0" w:color="auto"/>
            </w:tcBorders>
            <w:hideMark/>
          </w:tcPr>
          <w:p w14:paraId="2CB4E6F1" w14:textId="77777777" w:rsidR="00457F03" w:rsidRPr="00425CB9" w:rsidRDefault="00457F03" w:rsidP="00DC7BFA">
            <w:pPr>
              <w:pStyle w:val="TAN"/>
            </w:pPr>
            <w:r w:rsidRPr="00425CB9">
              <w:t>NOTE 1:</w:t>
            </w:r>
            <w:r w:rsidRPr="00425CB9">
              <w:tab/>
              <w:t>Void</w:t>
            </w:r>
          </w:p>
          <w:p w14:paraId="330C8205" w14:textId="77777777" w:rsidR="00457F03" w:rsidRPr="00425CB9" w:rsidRDefault="00457F03" w:rsidP="00DC7BFA">
            <w:pPr>
              <w:pStyle w:val="TAN"/>
            </w:pPr>
            <w:r w:rsidRPr="00425CB9">
              <w:t>NOTE 2:</w:t>
            </w:r>
            <w:r w:rsidRPr="00425CB9">
              <w:tab/>
              <w:t xml:space="preserve">2 refers to the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 the maximum output power requirement is relaxed by reducing the lower tolerance limit by 1.5 dB</w:t>
            </w:r>
          </w:p>
          <w:p w14:paraId="01E4C4D3" w14:textId="77777777" w:rsidR="00457F03" w:rsidRPr="00425CB9" w:rsidRDefault="00457F03" w:rsidP="00DC7BFA">
            <w:pPr>
              <w:pStyle w:val="TAN"/>
            </w:pPr>
            <w:r w:rsidRPr="00425CB9">
              <w:t>NOTE 3:</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w:t>
            </w:r>
          </w:p>
          <w:p w14:paraId="405F7F4F" w14:textId="77777777" w:rsidR="00457F03" w:rsidRPr="00425CB9" w:rsidRDefault="00457F03" w:rsidP="00DC7BFA">
            <w:pPr>
              <w:pStyle w:val="TAN"/>
            </w:pPr>
            <w:r w:rsidRPr="00425CB9">
              <w:t>NOTE 4:</w:t>
            </w:r>
            <w:r w:rsidRPr="00425CB9">
              <w:tab/>
              <w:t>For inter-band carrier aggregation the maximum power requirement should apply to the total transmitted power over all component carriers (per UE).</w:t>
            </w:r>
          </w:p>
          <w:p w14:paraId="2AA3DD6F" w14:textId="77777777" w:rsidR="00457F03" w:rsidRPr="00425CB9" w:rsidRDefault="00457F03" w:rsidP="00DC7BFA">
            <w:pPr>
              <w:pStyle w:val="TAN"/>
            </w:pPr>
            <w:r w:rsidRPr="00425CB9">
              <w:t>NOTE 5:</w:t>
            </w:r>
            <w:r w:rsidRPr="00425CB9">
              <w:tab/>
              <w:t>Power class 3 is the default power class unless otherwise stated</w:t>
            </w:r>
          </w:p>
          <w:p w14:paraId="6B72ACBC" w14:textId="0DF7E809" w:rsidR="00457F03" w:rsidRPr="00425CB9" w:rsidRDefault="00457F03" w:rsidP="00457F03">
            <w:pPr>
              <w:pStyle w:val="TAN"/>
            </w:pPr>
            <w:bookmarkStart w:id="6" w:name="OLE_LINK200"/>
            <w:bookmarkStart w:id="7" w:name="OLE_LINK201"/>
            <w:r w:rsidRPr="00425CB9">
              <w:rPr>
                <w:rFonts w:cs="Arial"/>
              </w:rPr>
              <w:t>NOTE 6</w:t>
            </w:r>
            <w:r w:rsidRPr="00425CB9">
              <w:t>:</w:t>
            </w:r>
            <w:bookmarkEnd w:id="6"/>
            <w:bookmarkEnd w:id="7"/>
            <w:r w:rsidRPr="00425CB9">
              <w:tab/>
              <w:t>The TT for 2UL CA Maximum Output Power is in the maximum TT among all UL CCs. For TT of each UL CC refer to Table6.2A.1.1.5-2.</w:t>
            </w:r>
          </w:p>
        </w:tc>
      </w:tr>
    </w:tbl>
    <w:p w14:paraId="6D2C847E" w14:textId="77777777" w:rsidR="00457F03" w:rsidRPr="00425CB9" w:rsidRDefault="00457F03" w:rsidP="00457F03">
      <w:pPr>
        <w:rPr>
          <w:lang w:eastAsia="zh-CN"/>
        </w:rPr>
      </w:pPr>
    </w:p>
    <w:p w14:paraId="5ADFF3C4" w14:textId="77777777" w:rsidR="00457F03" w:rsidRPr="005268D5" w:rsidRDefault="00457F03" w:rsidP="00457F03">
      <w:pPr>
        <w:pStyle w:val="3"/>
        <w:rPr>
          <w:noProof/>
          <w:color w:val="FF0000"/>
        </w:rPr>
      </w:pPr>
      <w:bookmarkStart w:id="8" w:name="OLE_LINK210"/>
      <w:bookmarkStart w:id="9" w:name="OLE_LINK211"/>
      <w:bookmarkStart w:id="10" w:name="OLE_LINK216"/>
      <w:r w:rsidRPr="006A6DC8">
        <w:rPr>
          <w:noProof/>
          <w:color w:val="FF0000"/>
        </w:rPr>
        <w:t>&lt;</w:t>
      </w:r>
      <w:r>
        <w:rPr>
          <w:noProof/>
          <w:color w:val="FF0000"/>
        </w:rPr>
        <w:t>Unchanged Text Skipped</w:t>
      </w:r>
      <w:r w:rsidRPr="006A6DC8">
        <w:rPr>
          <w:noProof/>
          <w:color w:val="FF0000"/>
        </w:rPr>
        <w:t>&gt;</w:t>
      </w:r>
    </w:p>
    <w:bookmarkEnd w:id="8"/>
    <w:bookmarkEnd w:id="9"/>
    <w:bookmarkEnd w:id="10"/>
    <w:p w14:paraId="303767A4" w14:textId="77777777" w:rsidR="00457F03" w:rsidRPr="00425CB9" w:rsidRDefault="00457F03" w:rsidP="00457F03">
      <w:pPr>
        <w:pStyle w:val="H6"/>
      </w:pPr>
      <w:r w:rsidRPr="00425CB9">
        <w:t>6.2A.3.1.5</w:t>
      </w:r>
      <w:r w:rsidRPr="00425CB9">
        <w:tab/>
        <w:t>Test requirement</w:t>
      </w:r>
    </w:p>
    <w:p w14:paraId="588FCE73" w14:textId="62BC3CD3" w:rsidR="00457F03" w:rsidRPr="00425CB9" w:rsidRDefault="00457F03" w:rsidP="00457F03">
      <w:r w:rsidRPr="00425CB9">
        <w:t>The maximum output power, derived in step 6 shall be within the range prescribed by the nominal maximum output power and tolerance in Table 6.2A.3.1.5-1. For the UE maximum output power modified by MPR and/or A-MPR, the power limits specified in 6.2A.4.0 apply.</w:t>
      </w:r>
      <w:ins w:id="11" w:author="Huawei" w:date="2021-01-29T11:04:00Z">
        <w:r>
          <w:t xml:space="preserve"> </w:t>
        </w:r>
      </w:ins>
      <w:ins w:id="12" w:author="Huawei" w:date="2021-01-29T14:09:00Z">
        <w:r w:rsidR="00BE0A48">
          <w:t>The test requirement of configurations for CA operating band including Band n41 also apply for the corresponding CA operating bands with Band n90 replacing Band n41.</w:t>
        </w:r>
      </w:ins>
    </w:p>
    <w:p w14:paraId="64386D64" w14:textId="77777777" w:rsidR="00457F03" w:rsidRPr="005268D5" w:rsidRDefault="00457F03" w:rsidP="00457F03">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62B360" w14:textId="77777777" w:rsidR="00457F03" w:rsidRPr="00425CB9" w:rsidRDefault="00457F03" w:rsidP="00457F03">
      <w:pPr>
        <w:pStyle w:val="H6"/>
      </w:pPr>
      <w:r w:rsidRPr="00425CB9">
        <w:rPr>
          <w:snapToGrid w:val="0"/>
        </w:rPr>
        <w:t>6.5A.3.1.1</w:t>
      </w:r>
      <w:r w:rsidRPr="00425CB9">
        <w:rPr>
          <w:snapToGrid w:val="0"/>
          <w:lang w:eastAsia="zh-CN"/>
        </w:rPr>
        <w:t>.</w:t>
      </w:r>
      <w:r w:rsidRPr="00425CB9">
        <w:rPr>
          <w:snapToGrid w:val="0"/>
        </w:rPr>
        <w:t>5</w:t>
      </w:r>
      <w:r w:rsidRPr="00425CB9">
        <w:rPr>
          <w:snapToGrid w:val="0"/>
        </w:rPr>
        <w:tab/>
      </w:r>
      <w:r w:rsidRPr="00425CB9">
        <w:t>Test requirement</w:t>
      </w:r>
    </w:p>
    <w:p w14:paraId="3388436A" w14:textId="77777777" w:rsidR="00457F03" w:rsidRPr="00425CB9" w:rsidRDefault="00457F03" w:rsidP="00457F03">
      <w:pPr>
        <w:rPr>
          <w:rFonts w:eastAsia="MS Mincho"/>
          <w:lang w:eastAsia="ja-JP"/>
        </w:rPr>
      </w:pPr>
      <w:r w:rsidRPr="00425CB9">
        <w:t xml:space="preserve">This clause specifies the requirements for the specified NR band for Transmitter Spurious emissions requirement with </w:t>
      </w:r>
      <w:r w:rsidRPr="00425CB9">
        <w:rPr>
          <w:rFonts w:eastAsia="MS Mincho"/>
          <w:lang w:eastAsia="ja-JP"/>
        </w:rPr>
        <w:t>f</w:t>
      </w:r>
      <w:r w:rsidRPr="00425CB9">
        <w:t xml:space="preserve">requency </w:t>
      </w:r>
      <w:r w:rsidRPr="00425CB9">
        <w:rPr>
          <w:rFonts w:eastAsia="MS Mincho"/>
          <w:lang w:eastAsia="ja-JP"/>
        </w:rPr>
        <w:t>r</w:t>
      </w:r>
      <w:r w:rsidRPr="00425CB9">
        <w:t xml:space="preserve">ange </w:t>
      </w:r>
      <w:r w:rsidRPr="00425CB9">
        <w:rPr>
          <w:lang w:eastAsia="ja-JP"/>
        </w:rPr>
        <w:t xml:space="preserve">as indicated </w:t>
      </w:r>
      <w:r w:rsidRPr="00425CB9">
        <w:rPr>
          <w:rFonts w:eastAsia="MS Mincho"/>
          <w:lang w:eastAsia="ja-JP"/>
        </w:rPr>
        <w:t xml:space="preserve">in </w:t>
      </w:r>
      <w:r w:rsidRPr="00425CB9">
        <w:rPr>
          <w:lang w:eastAsia="zh-CN"/>
        </w:rPr>
        <w:t>T</w:t>
      </w:r>
      <w:r w:rsidRPr="00425CB9">
        <w:rPr>
          <w:lang w:eastAsia="ja-JP"/>
        </w:rPr>
        <w:t>able</w:t>
      </w:r>
      <w:r w:rsidRPr="00425CB9">
        <w:t xml:space="preserve"> 6.5A.3.1.1</w:t>
      </w:r>
      <w:r w:rsidRPr="00425CB9">
        <w:rPr>
          <w:lang w:eastAsia="zh-CN"/>
        </w:rPr>
        <w:t>.</w:t>
      </w:r>
      <w:r w:rsidRPr="00425CB9">
        <w:t>5-1</w:t>
      </w:r>
      <w:r w:rsidRPr="00425CB9">
        <w:rPr>
          <w:rFonts w:eastAsia="MS Mincho"/>
          <w:lang w:eastAsia="ja-JP"/>
        </w:rPr>
        <w:t>.</w:t>
      </w:r>
    </w:p>
    <w:p w14:paraId="0D8F15AC" w14:textId="77777777" w:rsidR="00457F03" w:rsidRPr="00425CB9" w:rsidRDefault="00457F03" w:rsidP="00457F03">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.1.3-1 from the edge of the channel bandwidth. If for some frequency a spurious emission requirement of individual component carrier overlaps with the spectrum emission mask or channel bandwidth of another component carrier then it does not apply</w:t>
      </w:r>
      <w:r w:rsidRPr="00425CB9">
        <w:rPr>
          <w:rFonts w:eastAsia="MS Mincho"/>
          <w:lang w:eastAsia="ja-JP"/>
        </w:rPr>
        <w:t>.</w:t>
      </w:r>
    </w:p>
    <w:p w14:paraId="453F2AFF" w14:textId="588FAABF" w:rsidR="00457F03" w:rsidRPr="00425CB9" w:rsidRDefault="00457F03" w:rsidP="00457F03">
      <w:r w:rsidRPr="00425CB9">
        <w:t xml:space="preserve">The measured average power of spurious emission, derived in step </w:t>
      </w:r>
      <w:r w:rsidRPr="00425CB9">
        <w:rPr>
          <w:lang w:eastAsia="zh-CN"/>
        </w:rPr>
        <w:t>6</w:t>
      </w:r>
      <w:r w:rsidRPr="00425CB9">
        <w:t>, shall not exceed the described value in Table 6.5A.3.1.1</w:t>
      </w:r>
      <w:r w:rsidRPr="00425CB9">
        <w:rPr>
          <w:lang w:eastAsia="zh-CN"/>
        </w:rPr>
        <w:t>.</w:t>
      </w:r>
      <w:r w:rsidRPr="00425CB9">
        <w:t>5-1.</w:t>
      </w:r>
      <w:ins w:id="13" w:author="Huawei" w:date="2021-01-29T12:05:00Z">
        <w:r w:rsidRPr="00457F03">
          <w:t xml:space="preserve"> </w:t>
        </w:r>
      </w:ins>
      <w:bookmarkStart w:id="14" w:name="OLE_LINK218"/>
      <w:bookmarkStart w:id="15" w:name="OLE_LINK219"/>
      <w:ins w:id="16" w:author="Huawei" w:date="2021-01-29T14:09:00Z">
        <w:r w:rsidR="00BE0A48">
          <w:t>The test requirement of configurations for CA operating band including Band n41 also apply for the corresponding CA operating bands with Band n90 replacing Band n41.</w:t>
        </w:r>
      </w:ins>
    </w:p>
    <w:bookmarkEnd w:id="14"/>
    <w:bookmarkEnd w:id="15"/>
    <w:p w14:paraId="5BE67B4C" w14:textId="77777777" w:rsidR="00457F03" w:rsidRPr="005268D5" w:rsidRDefault="00457F03" w:rsidP="00457F03">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76D9AA4" w14:textId="77777777" w:rsidR="00457F03" w:rsidRPr="00425CB9" w:rsidRDefault="00457F03" w:rsidP="00457F03">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02BB97FD" w14:textId="2F883A06" w:rsidR="00457F03" w:rsidRPr="00425CB9" w:rsidRDefault="00457F03" w:rsidP="00457F03">
      <w:pPr>
        <w:rPr>
          <w:ins w:id="17" w:author="Huawei" w:date="2021-01-29T12:16:00Z"/>
        </w:rPr>
      </w:pPr>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ins w:id="18" w:author="Huawei" w:date="2021-01-29T12:16:00Z">
        <w:r>
          <w:rPr>
            <w:lang w:eastAsia="zh-CN"/>
          </w:rPr>
          <w:t xml:space="preserve"> </w:t>
        </w:r>
      </w:ins>
      <w:ins w:id="19" w:author="Huawei" w:date="2021-01-29T14:09:00Z">
        <w:r w:rsidR="00BE0A48">
          <w:t>The test requirement of configurations for CA operating band including Band n41 also apply for the corresponding CA operating bands with Band n90 replacing Band n41.</w:t>
        </w:r>
      </w:ins>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Pr="00457F03"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7E57D09" w14:textId="77777777" w:rsidR="00457F03" w:rsidRPr="004B5D5C" w:rsidRDefault="00457F03" w:rsidP="00457F03">
      <w:pPr>
        <w:pStyle w:val="4"/>
      </w:pPr>
      <w:bookmarkStart w:id="20" w:name="_Toc27478372"/>
      <w:bookmarkStart w:id="21" w:name="_Toc36227086"/>
      <w:r w:rsidRPr="004B5D5C">
        <w:t>7.3A.1.5</w:t>
      </w:r>
      <w:r w:rsidRPr="004B5D5C">
        <w:tab/>
        <w:t>Test requirement</w:t>
      </w:r>
      <w:bookmarkEnd w:id="20"/>
      <w:bookmarkEnd w:id="21"/>
    </w:p>
    <w:p w14:paraId="49FAA10E" w14:textId="77777777" w:rsidR="00457F03" w:rsidRDefault="00457F03" w:rsidP="00457F03">
      <w:pPr>
        <w:rPr>
          <w:ins w:id="22" w:author="Huawei" w:date="2021-01-29T12:32:00Z"/>
        </w:rPr>
      </w:pPr>
      <w:r w:rsidRPr="004B5D5C">
        <w:t xml:space="preserve">For </w:t>
      </w:r>
      <w:bookmarkStart w:id="23" w:name="OLE_LINK5"/>
      <w:r w:rsidRPr="004B5D5C">
        <w:t xml:space="preserve">2DL carrier aggregation, </w:t>
      </w:r>
      <w:r w:rsidRPr="004B5D5C">
        <w:rPr>
          <w:lang w:eastAsia="zh-CN"/>
        </w:rPr>
        <w:t>t</w:t>
      </w:r>
      <w:r w:rsidRPr="004B5D5C">
        <w:t xml:space="preserve">est </w:t>
      </w:r>
      <w:r w:rsidRPr="004B5D5C">
        <w:rPr>
          <w:lang w:eastAsia="zh-CN"/>
        </w:rPr>
        <w:t>p</w:t>
      </w:r>
      <w:r w:rsidRPr="004B5D5C">
        <w:t>arameters are specified in table 7.3A.1.4.1-1, 7.3A.1.4.1-2 and 7.3A.1.4.1-3</w:t>
      </w:r>
      <w:bookmarkEnd w:id="23"/>
      <w:r w:rsidRPr="004B5D5C">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4" w:name="OLE_LINK3"/>
      <w:r w:rsidRPr="004B5D5C">
        <w:rPr>
          <w:lang w:eastAsia="zh-CN"/>
        </w:rPr>
        <w:t>non-SDL</w:t>
      </w:r>
      <w:r w:rsidRPr="004B5D5C">
        <w:t xml:space="preserve"> carrier for 2 Rx antenna port</w:t>
      </w:r>
      <w:bookmarkEnd w:id="24"/>
      <w:r w:rsidRPr="004B5D5C">
        <w:t xml:space="preserve">, in table 7.3.2.5-2 for </w:t>
      </w:r>
      <w:r w:rsidRPr="004B5D5C">
        <w:rPr>
          <w:lang w:eastAsia="zh-CN"/>
        </w:rPr>
        <w:t>non-SDL</w:t>
      </w:r>
      <w:r w:rsidRPr="004B5D5C">
        <w:t xml:space="preserve"> carrier for 4 Rx antenna port </w:t>
      </w:r>
      <w:bookmarkStart w:id="25" w:name="OLE_LINK10"/>
      <w:r w:rsidRPr="004B5D5C">
        <w:t xml:space="preserve">and in table 7.3A.1.5-2 </w:t>
      </w:r>
      <w:r w:rsidRPr="004B5D5C">
        <w:rPr>
          <w:lang w:eastAsia="zh-CN"/>
        </w:rPr>
        <w:t>for SDL</w:t>
      </w:r>
      <w:r w:rsidRPr="004B5D5C">
        <w:t xml:space="preserve"> carrier</w:t>
      </w:r>
      <w:bookmarkEnd w:id="25"/>
      <w:r w:rsidRPr="004B5D5C">
        <w:t xml:space="preserve"> with following additional requirements:  </w:t>
      </w:r>
    </w:p>
    <w:p w14:paraId="4633327D" w14:textId="1330D59E" w:rsidR="00457F03" w:rsidRPr="004B5D5C" w:rsidRDefault="00BE0A48" w:rsidP="00457F03">
      <w:ins w:id="26" w:author="Huawei" w:date="2021-01-29T14:09:00Z">
        <w:r>
          <w:t>The test requirement of configurations for CA operating band including Band n41 also apply for the corresponding CA operating bands with Band n90 replacing Band n41.</w:t>
        </w:r>
      </w:ins>
    </w:p>
    <w:p w14:paraId="2F01674F" w14:textId="77777777" w:rsidR="00457F03" w:rsidRPr="004B5D5C" w:rsidRDefault="00457F03" w:rsidP="00457F03">
      <w:bookmarkStart w:id="27" w:name="OLE_LINK88"/>
      <w:r w:rsidRPr="004B5D5C">
        <w:t xml:space="preserve">For the UE which supports inter-band carrier aggregation, the test requirement for reference sensitivity shall be increased by the amount given by </w:t>
      </w:r>
      <w:proofErr w:type="spellStart"/>
      <w:r w:rsidRPr="004B5D5C">
        <w:t>ΔR</w:t>
      </w:r>
      <w:r w:rsidRPr="004B5D5C">
        <w:rPr>
          <w:vertAlign w:val="subscript"/>
        </w:rPr>
        <w:t>IB,c</w:t>
      </w:r>
      <w:proofErr w:type="spellEnd"/>
      <w:r w:rsidRPr="004B5D5C">
        <w:t xml:space="preserve"> defined in clause 7.3A.0.3 for the applicable operating bands. Unless otherwise stated, </w:t>
      </w:r>
      <w:proofErr w:type="spellStart"/>
      <w:r w:rsidRPr="004B5D5C">
        <w:t>ΔR</w:t>
      </w:r>
      <w:r w:rsidRPr="004B5D5C">
        <w:rPr>
          <w:vertAlign w:val="subscript"/>
        </w:rPr>
        <w:t>IB,c</w:t>
      </w:r>
      <w:proofErr w:type="spellEnd"/>
      <w:r w:rsidRPr="004B5D5C">
        <w:rPr>
          <w:vertAlign w:val="subscript"/>
        </w:rPr>
        <w:t xml:space="preserve"> </w:t>
      </w:r>
      <w:r w:rsidRPr="004B5D5C">
        <w:t>is set to zero.</w:t>
      </w:r>
    </w:p>
    <w:p w14:paraId="63E517A4" w14:textId="77777777" w:rsidR="00457F03" w:rsidRPr="004B5D5C" w:rsidRDefault="00457F03" w:rsidP="00457F03">
      <w:bookmarkStart w:id="28" w:name="OLE_LINK6"/>
      <w:bookmarkEnd w:id="27"/>
      <w:r w:rsidRPr="004B5D5C">
        <w:t xml:space="preserve">For intra-band non-contiguous 2 DL CA, the test requirement for shall be increased by </w:t>
      </w:r>
      <w:r w:rsidRPr="004B5D5C">
        <w:rPr>
          <w:rFonts w:cs="Arial"/>
        </w:rPr>
        <w:t>Δ</w:t>
      </w:r>
      <w:r w:rsidRPr="004B5D5C">
        <w:t>R</w:t>
      </w:r>
      <w:r w:rsidRPr="004B5D5C">
        <w:rPr>
          <w:sz w:val="13"/>
          <w:szCs w:val="13"/>
        </w:rPr>
        <w:t xml:space="preserve">IBNC </w:t>
      </w:r>
      <w:r w:rsidRPr="004B5D5C">
        <w:t>given in Table 7.3A.0.2.2-1 for the SCC. Unless given by Table 7.3.2.3-4, the reference sensitivity requirements shall be verified with the network signalling value NS_01 (Table 6.2.3.1-1) configured.</w:t>
      </w:r>
      <w:bookmarkEnd w:id="28"/>
    </w:p>
    <w:p w14:paraId="66C8D587" w14:textId="77777777" w:rsidR="00457F03" w:rsidRPr="004B5D5C" w:rsidRDefault="00457F03" w:rsidP="00457F03">
      <w:pPr>
        <w:pStyle w:val="TH"/>
      </w:pPr>
      <w:r w:rsidRPr="004B5D5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457F03" w:rsidRPr="00A64F60" w14:paraId="25B634A1" w14:textId="77777777" w:rsidTr="00DC7BFA">
        <w:trPr>
          <w:jc w:val="center"/>
        </w:trPr>
        <w:tc>
          <w:tcPr>
            <w:tcW w:w="3285" w:type="dxa"/>
            <w:tcBorders>
              <w:bottom w:val="single" w:sz="4" w:space="0" w:color="auto"/>
            </w:tcBorders>
            <w:shd w:val="clear" w:color="auto" w:fill="auto"/>
          </w:tcPr>
          <w:p w14:paraId="41B48BE9" w14:textId="77777777" w:rsidR="00457F03" w:rsidRPr="004B5D5C" w:rsidRDefault="00457F03" w:rsidP="00DC7BFA">
            <w:pPr>
              <w:pStyle w:val="TAH"/>
              <w:rPr>
                <w:lang w:eastAsia="zh-CN"/>
              </w:rPr>
            </w:pPr>
            <w:r w:rsidRPr="004B5D5C">
              <w:rPr>
                <w:lang w:eastAsia="zh-CN"/>
              </w:rPr>
              <w:t>Carrier aggregation type</w:t>
            </w:r>
          </w:p>
        </w:tc>
        <w:tc>
          <w:tcPr>
            <w:tcW w:w="3285" w:type="dxa"/>
            <w:shd w:val="clear" w:color="auto" w:fill="auto"/>
          </w:tcPr>
          <w:p w14:paraId="46684AC0" w14:textId="77777777" w:rsidR="00457F03" w:rsidRPr="004B5D5C" w:rsidRDefault="00457F03" w:rsidP="00DC7BFA">
            <w:pPr>
              <w:pStyle w:val="TAH"/>
              <w:rPr>
                <w:lang w:eastAsia="zh-CN"/>
              </w:rPr>
            </w:pPr>
            <w:r w:rsidRPr="004B5D5C">
              <w:rPr>
                <w:lang w:eastAsia="zh-CN"/>
              </w:rPr>
              <w:t>DL CA configuration</w:t>
            </w:r>
          </w:p>
        </w:tc>
        <w:tc>
          <w:tcPr>
            <w:tcW w:w="3285" w:type="dxa"/>
            <w:shd w:val="clear" w:color="auto" w:fill="auto"/>
          </w:tcPr>
          <w:p w14:paraId="2A08912D" w14:textId="77777777" w:rsidR="00457F03" w:rsidRPr="004B5D5C" w:rsidRDefault="00457F03" w:rsidP="00DC7BFA">
            <w:pPr>
              <w:pStyle w:val="TAH"/>
              <w:rPr>
                <w:lang w:eastAsia="zh-CN"/>
              </w:rPr>
            </w:pPr>
            <w:r w:rsidRPr="004B5D5C">
              <w:rPr>
                <w:lang w:eastAsia="zh-CN"/>
              </w:rPr>
              <w:t>UL CA configuration</w:t>
            </w:r>
          </w:p>
        </w:tc>
      </w:tr>
      <w:tr w:rsidR="00457F03" w:rsidRPr="00A64F60" w14:paraId="451F2E56" w14:textId="77777777" w:rsidTr="00DC7BFA">
        <w:trPr>
          <w:jc w:val="center"/>
        </w:trPr>
        <w:tc>
          <w:tcPr>
            <w:tcW w:w="3285" w:type="dxa"/>
            <w:tcBorders>
              <w:bottom w:val="nil"/>
            </w:tcBorders>
            <w:shd w:val="clear" w:color="auto" w:fill="auto"/>
          </w:tcPr>
          <w:p w14:paraId="5A0DD0B0" w14:textId="77777777" w:rsidR="00457F03" w:rsidRPr="00A64F60" w:rsidRDefault="00457F03" w:rsidP="00DC7BFA">
            <w:pPr>
              <w:pStyle w:val="TAC"/>
              <w:rPr>
                <w:lang w:eastAsia="zh-CN"/>
              </w:rPr>
            </w:pPr>
          </w:p>
        </w:tc>
        <w:tc>
          <w:tcPr>
            <w:tcW w:w="3285" w:type="dxa"/>
            <w:shd w:val="clear" w:color="auto" w:fill="auto"/>
            <w:vAlign w:val="center"/>
          </w:tcPr>
          <w:p w14:paraId="5F0BE5B9" w14:textId="77777777" w:rsidR="00457F03" w:rsidRPr="00A64F60" w:rsidRDefault="00457F03" w:rsidP="00DC7BFA">
            <w:pPr>
              <w:pStyle w:val="TAC"/>
              <w:rPr>
                <w:lang w:eastAsia="zh-CN"/>
              </w:rPr>
            </w:pPr>
            <w:r w:rsidRPr="00A64F60">
              <w:rPr>
                <w:lang w:eastAsia="zh-CN"/>
              </w:rPr>
              <w:t>CA_n40B</w:t>
            </w:r>
          </w:p>
        </w:tc>
        <w:tc>
          <w:tcPr>
            <w:tcW w:w="3285" w:type="dxa"/>
            <w:shd w:val="clear" w:color="auto" w:fill="auto"/>
          </w:tcPr>
          <w:p w14:paraId="6678D8B9" w14:textId="77777777" w:rsidR="00457F03" w:rsidRPr="00A64F60" w:rsidRDefault="00457F03" w:rsidP="00DC7BFA">
            <w:pPr>
              <w:pStyle w:val="TAC"/>
              <w:rPr>
                <w:lang w:eastAsia="zh-CN"/>
              </w:rPr>
            </w:pPr>
            <w:r w:rsidRPr="00A64F60">
              <w:rPr>
                <w:lang w:eastAsia="zh-CN"/>
              </w:rPr>
              <w:t>-</w:t>
            </w:r>
          </w:p>
        </w:tc>
      </w:tr>
      <w:tr w:rsidR="00457F03" w:rsidRPr="00A64F60" w14:paraId="458A664B" w14:textId="77777777" w:rsidTr="00DC7BFA">
        <w:trPr>
          <w:jc w:val="center"/>
        </w:trPr>
        <w:tc>
          <w:tcPr>
            <w:tcW w:w="3285" w:type="dxa"/>
            <w:tcBorders>
              <w:top w:val="nil"/>
              <w:bottom w:val="nil"/>
            </w:tcBorders>
            <w:shd w:val="clear" w:color="auto" w:fill="auto"/>
          </w:tcPr>
          <w:p w14:paraId="5841801E" w14:textId="77777777" w:rsidR="00457F03" w:rsidRPr="00A64F60" w:rsidRDefault="00457F03" w:rsidP="00DC7BFA">
            <w:pPr>
              <w:pStyle w:val="TAC"/>
              <w:rPr>
                <w:lang w:eastAsia="zh-CN"/>
              </w:rPr>
            </w:pPr>
          </w:p>
        </w:tc>
        <w:tc>
          <w:tcPr>
            <w:tcW w:w="3285" w:type="dxa"/>
            <w:shd w:val="clear" w:color="auto" w:fill="auto"/>
            <w:vAlign w:val="center"/>
          </w:tcPr>
          <w:p w14:paraId="63DCE7CC" w14:textId="77777777" w:rsidR="00457F03" w:rsidRPr="00A64F60" w:rsidRDefault="00457F03" w:rsidP="00DC7BFA">
            <w:pPr>
              <w:pStyle w:val="TAC"/>
              <w:rPr>
                <w:lang w:eastAsia="zh-CN"/>
              </w:rPr>
            </w:pPr>
            <w:r w:rsidRPr="00A64F60">
              <w:t>CA_n41C</w:t>
            </w:r>
          </w:p>
        </w:tc>
        <w:tc>
          <w:tcPr>
            <w:tcW w:w="3285" w:type="dxa"/>
            <w:shd w:val="clear" w:color="auto" w:fill="auto"/>
          </w:tcPr>
          <w:p w14:paraId="2CB56257" w14:textId="77777777" w:rsidR="00457F03" w:rsidRPr="00A64F60" w:rsidRDefault="00457F03" w:rsidP="00DC7BFA">
            <w:pPr>
              <w:pStyle w:val="TAC"/>
              <w:rPr>
                <w:lang w:eastAsia="zh-CN"/>
              </w:rPr>
            </w:pPr>
            <w:r w:rsidRPr="00A64F60">
              <w:rPr>
                <w:lang w:eastAsia="zh-CN"/>
              </w:rPr>
              <w:t>-</w:t>
            </w:r>
          </w:p>
        </w:tc>
      </w:tr>
      <w:tr w:rsidR="00457F03" w:rsidRPr="00A64F60" w14:paraId="35F9A1C0" w14:textId="77777777" w:rsidTr="00DC7BFA">
        <w:trPr>
          <w:jc w:val="center"/>
        </w:trPr>
        <w:tc>
          <w:tcPr>
            <w:tcW w:w="3285" w:type="dxa"/>
            <w:tcBorders>
              <w:top w:val="nil"/>
              <w:bottom w:val="nil"/>
            </w:tcBorders>
            <w:shd w:val="clear" w:color="auto" w:fill="auto"/>
          </w:tcPr>
          <w:p w14:paraId="6983180C" w14:textId="77777777" w:rsidR="00457F03" w:rsidRPr="00A64F60" w:rsidRDefault="00457F03" w:rsidP="00DC7BFA">
            <w:pPr>
              <w:pStyle w:val="TAC"/>
              <w:rPr>
                <w:lang w:eastAsia="zh-CN"/>
              </w:rPr>
            </w:pPr>
            <w:r w:rsidRPr="00A64F60">
              <w:rPr>
                <w:lang w:eastAsia="zh-CN"/>
              </w:rPr>
              <w:t>Intra-band contiguous 2DL CA</w:t>
            </w:r>
          </w:p>
        </w:tc>
        <w:tc>
          <w:tcPr>
            <w:tcW w:w="3285" w:type="dxa"/>
            <w:shd w:val="clear" w:color="auto" w:fill="auto"/>
            <w:vAlign w:val="center"/>
          </w:tcPr>
          <w:p w14:paraId="653E652A" w14:textId="77777777" w:rsidR="00457F03" w:rsidRPr="00A64F60" w:rsidRDefault="00457F03" w:rsidP="00DC7BFA">
            <w:pPr>
              <w:pStyle w:val="TAC"/>
              <w:rPr>
                <w:lang w:eastAsia="zh-CN"/>
              </w:rPr>
            </w:pPr>
            <w:r w:rsidRPr="00A64F60">
              <w:t>CA_n66B</w:t>
            </w:r>
          </w:p>
        </w:tc>
        <w:tc>
          <w:tcPr>
            <w:tcW w:w="3285" w:type="dxa"/>
            <w:shd w:val="clear" w:color="auto" w:fill="auto"/>
          </w:tcPr>
          <w:p w14:paraId="25BBF02C" w14:textId="77777777" w:rsidR="00457F03" w:rsidRPr="00A64F60" w:rsidRDefault="00457F03" w:rsidP="00DC7BFA">
            <w:pPr>
              <w:pStyle w:val="TAC"/>
              <w:rPr>
                <w:lang w:eastAsia="zh-CN"/>
              </w:rPr>
            </w:pPr>
            <w:r w:rsidRPr="00A64F60">
              <w:rPr>
                <w:lang w:eastAsia="zh-CN"/>
              </w:rPr>
              <w:t>-</w:t>
            </w:r>
          </w:p>
        </w:tc>
      </w:tr>
      <w:tr w:rsidR="00457F03" w:rsidRPr="00A64F60" w14:paraId="067C79AB" w14:textId="77777777" w:rsidTr="00DC7BFA">
        <w:trPr>
          <w:jc w:val="center"/>
        </w:trPr>
        <w:tc>
          <w:tcPr>
            <w:tcW w:w="3285" w:type="dxa"/>
            <w:tcBorders>
              <w:top w:val="nil"/>
              <w:bottom w:val="nil"/>
            </w:tcBorders>
            <w:shd w:val="clear" w:color="auto" w:fill="auto"/>
          </w:tcPr>
          <w:p w14:paraId="44BF0D74" w14:textId="77777777" w:rsidR="00457F03" w:rsidRPr="00A64F60" w:rsidRDefault="00457F03" w:rsidP="00DC7BFA">
            <w:pPr>
              <w:pStyle w:val="TAC"/>
              <w:rPr>
                <w:lang w:eastAsia="zh-CN"/>
              </w:rPr>
            </w:pPr>
          </w:p>
        </w:tc>
        <w:tc>
          <w:tcPr>
            <w:tcW w:w="3285" w:type="dxa"/>
            <w:shd w:val="clear" w:color="auto" w:fill="auto"/>
          </w:tcPr>
          <w:p w14:paraId="7073F8A6" w14:textId="77777777" w:rsidR="00457F03" w:rsidRPr="00A64F60" w:rsidRDefault="00457F03" w:rsidP="00DC7BFA">
            <w:pPr>
              <w:pStyle w:val="TAC"/>
              <w:rPr>
                <w:lang w:eastAsia="zh-CN"/>
              </w:rPr>
            </w:pPr>
            <w:r w:rsidRPr="00A64F60">
              <w:rPr>
                <w:lang w:eastAsia="zh-CN"/>
              </w:rPr>
              <w:t>CA_n78B</w:t>
            </w:r>
          </w:p>
        </w:tc>
        <w:tc>
          <w:tcPr>
            <w:tcW w:w="3285" w:type="dxa"/>
            <w:shd w:val="clear" w:color="auto" w:fill="auto"/>
          </w:tcPr>
          <w:p w14:paraId="2C16EC85" w14:textId="77777777" w:rsidR="00457F03" w:rsidRPr="00A64F60" w:rsidRDefault="00457F03" w:rsidP="00DC7BFA">
            <w:pPr>
              <w:pStyle w:val="TAC"/>
              <w:rPr>
                <w:lang w:eastAsia="zh-CN"/>
              </w:rPr>
            </w:pPr>
            <w:r w:rsidRPr="00A64F60">
              <w:rPr>
                <w:lang w:eastAsia="zh-CN"/>
              </w:rPr>
              <w:t>-</w:t>
            </w:r>
          </w:p>
        </w:tc>
      </w:tr>
      <w:tr w:rsidR="00457F03" w:rsidRPr="00A64F60" w14:paraId="3E3563A4" w14:textId="77777777" w:rsidTr="00DC7BFA">
        <w:trPr>
          <w:jc w:val="center"/>
        </w:trPr>
        <w:tc>
          <w:tcPr>
            <w:tcW w:w="3285" w:type="dxa"/>
            <w:tcBorders>
              <w:top w:val="nil"/>
              <w:bottom w:val="single" w:sz="4" w:space="0" w:color="auto"/>
            </w:tcBorders>
            <w:shd w:val="clear" w:color="auto" w:fill="auto"/>
          </w:tcPr>
          <w:p w14:paraId="7054564E" w14:textId="77777777" w:rsidR="00457F03" w:rsidRPr="00A64F60" w:rsidRDefault="00457F03" w:rsidP="00DC7BFA">
            <w:pPr>
              <w:pStyle w:val="TAC"/>
              <w:rPr>
                <w:lang w:eastAsia="zh-CN"/>
              </w:rPr>
            </w:pPr>
          </w:p>
        </w:tc>
        <w:tc>
          <w:tcPr>
            <w:tcW w:w="3285" w:type="dxa"/>
            <w:shd w:val="clear" w:color="auto" w:fill="auto"/>
          </w:tcPr>
          <w:p w14:paraId="6E7FEF96" w14:textId="77777777" w:rsidR="00457F03" w:rsidRPr="00A64F60" w:rsidRDefault="00457F03" w:rsidP="00DC7BFA">
            <w:pPr>
              <w:pStyle w:val="TAC"/>
              <w:rPr>
                <w:lang w:eastAsia="zh-CN"/>
              </w:rPr>
            </w:pPr>
            <w:r w:rsidRPr="00A64F60">
              <w:t>CA_n78C</w:t>
            </w:r>
          </w:p>
        </w:tc>
        <w:tc>
          <w:tcPr>
            <w:tcW w:w="3285" w:type="dxa"/>
            <w:shd w:val="clear" w:color="auto" w:fill="auto"/>
          </w:tcPr>
          <w:p w14:paraId="3D173412" w14:textId="77777777" w:rsidR="00457F03" w:rsidRPr="00A64F60" w:rsidRDefault="00457F03" w:rsidP="00DC7BFA">
            <w:pPr>
              <w:pStyle w:val="TAC"/>
              <w:rPr>
                <w:lang w:eastAsia="zh-CN"/>
              </w:rPr>
            </w:pPr>
            <w:r w:rsidRPr="00A64F60">
              <w:rPr>
                <w:lang w:eastAsia="zh-CN"/>
              </w:rPr>
              <w:t>-</w:t>
            </w:r>
          </w:p>
        </w:tc>
      </w:tr>
      <w:tr w:rsidR="00457F03" w:rsidRPr="00A64F60" w14:paraId="57FD1029" w14:textId="77777777" w:rsidTr="00DC7BFA">
        <w:trPr>
          <w:jc w:val="center"/>
        </w:trPr>
        <w:tc>
          <w:tcPr>
            <w:tcW w:w="3285" w:type="dxa"/>
            <w:tcBorders>
              <w:bottom w:val="nil"/>
            </w:tcBorders>
            <w:shd w:val="clear" w:color="auto" w:fill="auto"/>
          </w:tcPr>
          <w:p w14:paraId="213C60E6" w14:textId="77777777" w:rsidR="00457F03" w:rsidRPr="00A64F60" w:rsidRDefault="00457F03" w:rsidP="00DC7BFA">
            <w:pPr>
              <w:pStyle w:val="TAC"/>
              <w:rPr>
                <w:lang w:eastAsia="zh-CN"/>
              </w:rPr>
            </w:pPr>
          </w:p>
        </w:tc>
        <w:tc>
          <w:tcPr>
            <w:tcW w:w="3285" w:type="dxa"/>
            <w:shd w:val="clear" w:color="auto" w:fill="auto"/>
          </w:tcPr>
          <w:p w14:paraId="245E14A0" w14:textId="77777777" w:rsidR="00457F03" w:rsidRPr="00A64F60" w:rsidRDefault="00457F03" w:rsidP="00DC7BFA">
            <w:pPr>
              <w:pStyle w:val="TAC"/>
              <w:rPr>
                <w:lang w:eastAsia="zh-CN"/>
              </w:rPr>
            </w:pPr>
            <w:r w:rsidRPr="00A64F60">
              <w:rPr>
                <w:rFonts w:eastAsia="Yu Gothic" w:cs="Arial"/>
                <w:szCs w:val="18"/>
              </w:rPr>
              <w:t>CA_n66(2A)</w:t>
            </w:r>
          </w:p>
        </w:tc>
        <w:tc>
          <w:tcPr>
            <w:tcW w:w="3285" w:type="dxa"/>
            <w:shd w:val="clear" w:color="auto" w:fill="auto"/>
          </w:tcPr>
          <w:p w14:paraId="4849F306" w14:textId="77777777" w:rsidR="00457F03" w:rsidRPr="00A64F60" w:rsidRDefault="00457F03" w:rsidP="00DC7BFA">
            <w:pPr>
              <w:pStyle w:val="TAC"/>
              <w:rPr>
                <w:lang w:eastAsia="zh-CN"/>
              </w:rPr>
            </w:pPr>
            <w:r w:rsidRPr="00A64F60">
              <w:rPr>
                <w:lang w:eastAsia="zh-CN"/>
              </w:rPr>
              <w:t>-</w:t>
            </w:r>
          </w:p>
        </w:tc>
      </w:tr>
      <w:tr w:rsidR="00457F03" w:rsidRPr="00A64F60" w14:paraId="4780AFCC" w14:textId="77777777" w:rsidTr="00DC7BFA">
        <w:trPr>
          <w:jc w:val="center"/>
        </w:trPr>
        <w:tc>
          <w:tcPr>
            <w:tcW w:w="3285" w:type="dxa"/>
            <w:tcBorders>
              <w:top w:val="nil"/>
              <w:bottom w:val="nil"/>
            </w:tcBorders>
            <w:shd w:val="clear" w:color="auto" w:fill="auto"/>
          </w:tcPr>
          <w:p w14:paraId="2261CCB6" w14:textId="77777777" w:rsidR="00457F03" w:rsidRPr="00A64F60" w:rsidRDefault="00457F03" w:rsidP="00DC7BFA">
            <w:pPr>
              <w:pStyle w:val="TAC"/>
              <w:rPr>
                <w:lang w:eastAsia="zh-CN"/>
              </w:rPr>
            </w:pPr>
            <w:r w:rsidRPr="00A64F60">
              <w:rPr>
                <w:lang w:eastAsia="zh-CN"/>
              </w:rPr>
              <w:t>Intra-band non-contiguous 2DL CA</w:t>
            </w:r>
          </w:p>
        </w:tc>
        <w:tc>
          <w:tcPr>
            <w:tcW w:w="3285" w:type="dxa"/>
            <w:shd w:val="clear" w:color="auto" w:fill="auto"/>
          </w:tcPr>
          <w:p w14:paraId="1CF73777" w14:textId="77777777" w:rsidR="00457F03" w:rsidRPr="00A64F60" w:rsidRDefault="00457F03" w:rsidP="00DC7BFA">
            <w:pPr>
              <w:pStyle w:val="TAC"/>
              <w:rPr>
                <w:lang w:eastAsia="zh-CN"/>
              </w:rPr>
            </w:pPr>
            <w:r w:rsidRPr="00A64F60">
              <w:rPr>
                <w:rFonts w:eastAsia="Yu Gothic"/>
              </w:rPr>
              <w:t>CA_n77(2A)</w:t>
            </w:r>
          </w:p>
        </w:tc>
        <w:tc>
          <w:tcPr>
            <w:tcW w:w="3285" w:type="dxa"/>
            <w:shd w:val="clear" w:color="auto" w:fill="auto"/>
          </w:tcPr>
          <w:p w14:paraId="53177F6F" w14:textId="77777777" w:rsidR="00457F03" w:rsidRPr="00A64F60" w:rsidRDefault="00457F03" w:rsidP="00DC7BFA">
            <w:pPr>
              <w:pStyle w:val="TAC"/>
              <w:rPr>
                <w:lang w:eastAsia="zh-CN"/>
              </w:rPr>
            </w:pPr>
            <w:r w:rsidRPr="00A64F60">
              <w:rPr>
                <w:lang w:eastAsia="zh-CN"/>
              </w:rPr>
              <w:t>-</w:t>
            </w:r>
          </w:p>
        </w:tc>
      </w:tr>
      <w:tr w:rsidR="00457F03" w:rsidRPr="00A64F60" w14:paraId="6A1AE9E7" w14:textId="77777777" w:rsidTr="00DC7BFA">
        <w:trPr>
          <w:jc w:val="center"/>
        </w:trPr>
        <w:tc>
          <w:tcPr>
            <w:tcW w:w="3285" w:type="dxa"/>
            <w:tcBorders>
              <w:top w:val="nil"/>
              <w:bottom w:val="single" w:sz="4" w:space="0" w:color="auto"/>
            </w:tcBorders>
            <w:shd w:val="clear" w:color="auto" w:fill="auto"/>
          </w:tcPr>
          <w:p w14:paraId="2EE50338" w14:textId="77777777" w:rsidR="00457F03" w:rsidRPr="00A64F60" w:rsidRDefault="00457F03" w:rsidP="00DC7BFA">
            <w:pPr>
              <w:pStyle w:val="TAC"/>
              <w:rPr>
                <w:lang w:eastAsia="zh-CN"/>
              </w:rPr>
            </w:pPr>
          </w:p>
        </w:tc>
        <w:tc>
          <w:tcPr>
            <w:tcW w:w="3285" w:type="dxa"/>
            <w:shd w:val="clear" w:color="auto" w:fill="auto"/>
          </w:tcPr>
          <w:p w14:paraId="22B95A94" w14:textId="77777777" w:rsidR="00457F03" w:rsidRPr="00A64F60" w:rsidRDefault="00457F03" w:rsidP="00DC7BFA">
            <w:pPr>
              <w:pStyle w:val="TAC"/>
              <w:rPr>
                <w:lang w:eastAsia="zh-CN"/>
              </w:rPr>
            </w:pPr>
            <w:r w:rsidRPr="00A64F60">
              <w:t>CA_n78(2A)</w:t>
            </w:r>
          </w:p>
        </w:tc>
        <w:tc>
          <w:tcPr>
            <w:tcW w:w="3285" w:type="dxa"/>
            <w:shd w:val="clear" w:color="auto" w:fill="auto"/>
          </w:tcPr>
          <w:p w14:paraId="3BD4B46F" w14:textId="77777777" w:rsidR="00457F03" w:rsidRPr="00A64F60" w:rsidRDefault="00457F03" w:rsidP="00DC7BFA">
            <w:pPr>
              <w:pStyle w:val="TAC"/>
              <w:rPr>
                <w:lang w:eastAsia="zh-CN"/>
              </w:rPr>
            </w:pPr>
            <w:r w:rsidRPr="00A64F60">
              <w:rPr>
                <w:lang w:eastAsia="zh-CN"/>
              </w:rPr>
              <w:t>-</w:t>
            </w:r>
          </w:p>
        </w:tc>
      </w:tr>
      <w:tr w:rsidR="00457F03" w:rsidRPr="00A64F60" w14:paraId="786394F4" w14:textId="77777777" w:rsidTr="00DC7BFA">
        <w:trPr>
          <w:jc w:val="center"/>
        </w:trPr>
        <w:tc>
          <w:tcPr>
            <w:tcW w:w="3285" w:type="dxa"/>
            <w:tcBorders>
              <w:bottom w:val="nil"/>
            </w:tcBorders>
            <w:shd w:val="clear" w:color="auto" w:fill="auto"/>
          </w:tcPr>
          <w:p w14:paraId="258C2C1F" w14:textId="77777777" w:rsidR="00457F03" w:rsidRPr="00A64F60" w:rsidRDefault="00457F03" w:rsidP="00DC7BFA">
            <w:pPr>
              <w:pStyle w:val="TAC"/>
              <w:rPr>
                <w:lang w:eastAsia="zh-CN"/>
              </w:rPr>
            </w:pPr>
          </w:p>
        </w:tc>
        <w:tc>
          <w:tcPr>
            <w:tcW w:w="3285" w:type="dxa"/>
            <w:shd w:val="clear" w:color="auto" w:fill="auto"/>
          </w:tcPr>
          <w:p w14:paraId="0D8555A4" w14:textId="77777777" w:rsidR="00457F03" w:rsidRPr="00A64F60" w:rsidRDefault="00457F03" w:rsidP="00DC7BFA">
            <w:pPr>
              <w:pStyle w:val="TAC"/>
              <w:rPr>
                <w:lang w:eastAsia="zh-CN"/>
              </w:rPr>
            </w:pPr>
            <w:r w:rsidRPr="00A64F60">
              <w:rPr>
                <w:lang w:eastAsia="zh-CN"/>
              </w:rPr>
              <w:t>CA_n1A-n77A</w:t>
            </w:r>
          </w:p>
        </w:tc>
        <w:tc>
          <w:tcPr>
            <w:tcW w:w="3285" w:type="dxa"/>
            <w:shd w:val="clear" w:color="auto" w:fill="auto"/>
          </w:tcPr>
          <w:p w14:paraId="4F3326C8" w14:textId="77777777" w:rsidR="00457F03" w:rsidRPr="00A64F60" w:rsidRDefault="00457F03" w:rsidP="00DC7BFA">
            <w:pPr>
              <w:pStyle w:val="TAC"/>
              <w:rPr>
                <w:lang w:eastAsia="zh-CN"/>
              </w:rPr>
            </w:pPr>
            <w:r w:rsidRPr="00A64F60">
              <w:rPr>
                <w:lang w:eastAsia="zh-CN"/>
              </w:rPr>
              <w:t>-</w:t>
            </w:r>
          </w:p>
        </w:tc>
      </w:tr>
      <w:tr w:rsidR="00457F03" w:rsidRPr="00A64F60" w14:paraId="39DBE08F" w14:textId="77777777" w:rsidTr="00DC7BFA">
        <w:trPr>
          <w:jc w:val="center"/>
        </w:trPr>
        <w:tc>
          <w:tcPr>
            <w:tcW w:w="3285" w:type="dxa"/>
            <w:tcBorders>
              <w:top w:val="nil"/>
              <w:bottom w:val="nil"/>
            </w:tcBorders>
            <w:shd w:val="clear" w:color="auto" w:fill="auto"/>
          </w:tcPr>
          <w:p w14:paraId="1F564DBA" w14:textId="77777777" w:rsidR="00457F03" w:rsidRPr="00A64F60" w:rsidRDefault="00457F03" w:rsidP="00DC7BFA">
            <w:pPr>
              <w:pStyle w:val="TAC"/>
              <w:rPr>
                <w:lang w:eastAsia="zh-CN"/>
              </w:rPr>
            </w:pPr>
          </w:p>
        </w:tc>
        <w:tc>
          <w:tcPr>
            <w:tcW w:w="3285" w:type="dxa"/>
            <w:shd w:val="clear" w:color="auto" w:fill="auto"/>
          </w:tcPr>
          <w:p w14:paraId="4CF0A06D" w14:textId="77777777" w:rsidR="00457F03" w:rsidRPr="00A64F60" w:rsidRDefault="00457F03" w:rsidP="00DC7BFA">
            <w:pPr>
              <w:pStyle w:val="TAC"/>
              <w:rPr>
                <w:lang w:eastAsia="zh-CN"/>
              </w:rPr>
            </w:pPr>
            <w:r w:rsidRPr="00A64F60">
              <w:rPr>
                <w:lang w:eastAsia="zh-CN"/>
              </w:rPr>
              <w:t>CA_n1A-n78A</w:t>
            </w:r>
          </w:p>
        </w:tc>
        <w:tc>
          <w:tcPr>
            <w:tcW w:w="3285" w:type="dxa"/>
            <w:shd w:val="clear" w:color="auto" w:fill="auto"/>
          </w:tcPr>
          <w:p w14:paraId="464756DB" w14:textId="77777777" w:rsidR="00457F03" w:rsidRPr="00A64F60" w:rsidRDefault="00457F03" w:rsidP="00DC7BFA">
            <w:pPr>
              <w:pStyle w:val="TAC"/>
              <w:rPr>
                <w:lang w:eastAsia="zh-CN"/>
              </w:rPr>
            </w:pPr>
            <w:r w:rsidRPr="00A64F60">
              <w:rPr>
                <w:lang w:eastAsia="zh-CN"/>
              </w:rPr>
              <w:t>-</w:t>
            </w:r>
          </w:p>
        </w:tc>
      </w:tr>
      <w:tr w:rsidR="00457F03" w:rsidRPr="00A64F60" w14:paraId="39629F95" w14:textId="77777777" w:rsidTr="00DC7BFA">
        <w:trPr>
          <w:jc w:val="center"/>
        </w:trPr>
        <w:tc>
          <w:tcPr>
            <w:tcW w:w="3285" w:type="dxa"/>
            <w:tcBorders>
              <w:top w:val="nil"/>
              <w:bottom w:val="nil"/>
            </w:tcBorders>
            <w:shd w:val="clear" w:color="auto" w:fill="auto"/>
          </w:tcPr>
          <w:p w14:paraId="43428EFD" w14:textId="77777777" w:rsidR="00457F03" w:rsidRPr="00A64F60" w:rsidRDefault="00457F03" w:rsidP="00DC7BFA">
            <w:pPr>
              <w:pStyle w:val="TAC"/>
              <w:rPr>
                <w:lang w:eastAsia="zh-CN"/>
              </w:rPr>
            </w:pPr>
          </w:p>
        </w:tc>
        <w:tc>
          <w:tcPr>
            <w:tcW w:w="3285" w:type="dxa"/>
            <w:shd w:val="clear" w:color="auto" w:fill="auto"/>
          </w:tcPr>
          <w:p w14:paraId="6B744CDC" w14:textId="77777777" w:rsidR="00457F03" w:rsidRPr="00A64F60" w:rsidRDefault="00457F03" w:rsidP="00DC7BFA">
            <w:pPr>
              <w:pStyle w:val="TAC"/>
              <w:rPr>
                <w:lang w:eastAsia="zh-CN"/>
              </w:rPr>
            </w:pPr>
            <w:r w:rsidRPr="00A64F60">
              <w:t>CA_n3A-n77A</w:t>
            </w:r>
          </w:p>
        </w:tc>
        <w:tc>
          <w:tcPr>
            <w:tcW w:w="3285" w:type="dxa"/>
            <w:shd w:val="clear" w:color="auto" w:fill="auto"/>
          </w:tcPr>
          <w:p w14:paraId="67B582AA" w14:textId="77777777" w:rsidR="00457F03" w:rsidRPr="00A64F60" w:rsidRDefault="00457F03" w:rsidP="00DC7BFA">
            <w:pPr>
              <w:pStyle w:val="TAC"/>
              <w:rPr>
                <w:lang w:eastAsia="zh-CN"/>
              </w:rPr>
            </w:pPr>
            <w:r w:rsidRPr="00A64F60">
              <w:rPr>
                <w:lang w:eastAsia="zh-CN"/>
              </w:rPr>
              <w:t>-</w:t>
            </w:r>
          </w:p>
        </w:tc>
      </w:tr>
      <w:tr w:rsidR="00457F03" w:rsidRPr="00A64F60" w14:paraId="2F2C602B" w14:textId="77777777" w:rsidTr="00DC7BFA">
        <w:trPr>
          <w:jc w:val="center"/>
        </w:trPr>
        <w:tc>
          <w:tcPr>
            <w:tcW w:w="3285" w:type="dxa"/>
            <w:tcBorders>
              <w:top w:val="nil"/>
              <w:bottom w:val="nil"/>
            </w:tcBorders>
            <w:shd w:val="clear" w:color="auto" w:fill="auto"/>
          </w:tcPr>
          <w:p w14:paraId="1790D938" w14:textId="77777777" w:rsidR="00457F03" w:rsidRPr="00A64F60" w:rsidRDefault="00457F03" w:rsidP="00DC7BFA">
            <w:pPr>
              <w:pStyle w:val="TAC"/>
              <w:rPr>
                <w:lang w:eastAsia="zh-CN"/>
              </w:rPr>
            </w:pPr>
            <w:r w:rsidRPr="00A64F60">
              <w:rPr>
                <w:lang w:eastAsia="zh-CN"/>
              </w:rPr>
              <w:t>Inter-band 2DL CA</w:t>
            </w:r>
          </w:p>
        </w:tc>
        <w:tc>
          <w:tcPr>
            <w:tcW w:w="3285" w:type="dxa"/>
            <w:shd w:val="clear" w:color="auto" w:fill="auto"/>
          </w:tcPr>
          <w:p w14:paraId="2AE9F4C3" w14:textId="77777777" w:rsidR="00457F03" w:rsidRPr="00A64F60" w:rsidRDefault="00457F03" w:rsidP="00DC7BFA">
            <w:pPr>
              <w:pStyle w:val="TAC"/>
              <w:rPr>
                <w:lang w:eastAsia="zh-CN"/>
              </w:rPr>
            </w:pPr>
            <w:r w:rsidRPr="00A64F60">
              <w:rPr>
                <w:bCs/>
              </w:rPr>
              <w:t>CA_n3A-n78A</w:t>
            </w:r>
          </w:p>
        </w:tc>
        <w:tc>
          <w:tcPr>
            <w:tcW w:w="3285" w:type="dxa"/>
            <w:shd w:val="clear" w:color="auto" w:fill="auto"/>
          </w:tcPr>
          <w:p w14:paraId="6C5FB840" w14:textId="77777777" w:rsidR="00457F03" w:rsidRPr="00A64F60" w:rsidRDefault="00457F03" w:rsidP="00DC7BFA">
            <w:pPr>
              <w:pStyle w:val="TAC"/>
              <w:rPr>
                <w:lang w:eastAsia="zh-CN"/>
              </w:rPr>
            </w:pPr>
            <w:r w:rsidRPr="00A64F60">
              <w:rPr>
                <w:lang w:eastAsia="zh-CN"/>
              </w:rPr>
              <w:t>-</w:t>
            </w:r>
          </w:p>
        </w:tc>
      </w:tr>
      <w:tr w:rsidR="00457F03" w:rsidRPr="00A64F60" w14:paraId="4813A954" w14:textId="77777777" w:rsidTr="00DC7BFA">
        <w:trPr>
          <w:jc w:val="center"/>
        </w:trPr>
        <w:tc>
          <w:tcPr>
            <w:tcW w:w="3285" w:type="dxa"/>
            <w:tcBorders>
              <w:top w:val="nil"/>
              <w:bottom w:val="nil"/>
            </w:tcBorders>
            <w:shd w:val="clear" w:color="auto" w:fill="auto"/>
          </w:tcPr>
          <w:p w14:paraId="54722145" w14:textId="77777777" w:rsidR="00457F03" w:rsidRPr="00A64F60" w:rsidRDefault="00457F03" w:rsidP="00DC7BFA">
            <w:pPr>
              <w:pStyle w:val="TAC"/>
              <w:rPr>
                <w:lang w:eastAsia="zh-CN"/>
              </w:rPr>
            </w:pPr>
          </w:p>
        </w:tc>
        <w:tc>
          <w:tcPr>
            <w:tcW w:w="3285" w:type="dxa"/>
            <w:shd w:val="clear" w:color="auto" w:fill="auto"/>
          </w:tcPr>
          <w:p w14:paraId="39733121" w14:textId="77777777" w:rsidR="00457F03" w:rsidRPr="00A64F60" w:rsidRDefault="00457F03" w:rsidP="00DC7BFA">
            <w:pPr>
              <w:pStyle w:val="TAC"/>
              <w:rPr>
                <w:lang w:eastAsia="zh-CN"/>
              </w:rPr>
            </w:pPr>
            <w:r w:rsidRPr="00A64F60">
              <w:rPr>
                <w:bCs/>
              </w:rPr>
              <w:t>CA_n8A-n78A</w:t>
            </w:r>
          </w:p>
        </w:tc>
        <w:tc>
          <w:tcPr>
            <w:tcW w:w="3285" w:type="dxa"/>
            <w:shd w:val="clear" w:color="auto" w:fill="auto"/>
          </w:tcPr>
          <w:p w14:paraId="13308965" w14:textId="77777777" w:rsidR="00457F03" w:rsidRPr="00A64F60" w:rsidRDefault="00457F03" w:rsidP="00DC7BFA">
            <w:pPr>
              <w:pStyle w:val="TAC"/>
              <w:rPr>
                <w:lang w:eastAsia="zh-CN"/>
              </w:rPr>
            </w:pPr>
            <w:r w:rsidRPr="00A64F60">
              <w:rPr>
                <w:lang w:eastAsia="zh-CN"/>
              </w:rPr>
              <w:t>-</w:t>
            </w:r>
          </w:p>
        </w:tc>
      </w:tr>
      <w:tr w:rsidR="00457F03" w:rsidRPr="00A64F60" w14:paraId="43634A9E" w14:textId="77777777" w:rsidTr="00DC7BFA">
        <w:trPr>
          <w:jc w:val="center"/>
        </w:trPr>
        <w:tc>
          <w:tcPr>
            <w:tcW w:w="3285" w:type="dxa"/>
            <w:tcBorders>
              <w:top w:val="nil"/>
              <w:bottom w:val="nil"/>
            </w:tcBorders>
            <w:shd w:val="clear" w:color="auto" w:fill="auto"/>
          </w:tcPr>
          <w:p w14:paraId="3553D9DA" w14:textId="77777777" w:rsidR="00457F03" w:rsidRPr="00A64F60" w:rsidRDefault="00457F03" w:rsidP="00DC7BFA">
            <w:pPr>
              <w:pStyle w:val="TAC"/>
              <w:rPr>
                <w:lang w:eastAsia="zh-CN"/>
              </w:rPr>
            </w:pPr>
          </w:p>
        </w:tc>
        <w:tc>
          <w:tcPr>
            <w:tcW w:w="3285" w:type="dxa"/>
            <w:shd w:val="clear" w:color="auto" w:fill="auto"/>
          </w:tcPr>
          <w:p w14:paraId="6CD94DF8" w14:textId="77777777" w:rsidR="00457F03" w:rsidRPr="00A64F60" w:rsidRDefault="00457F03" w:rsidP="00DC7BFA">
            <w:pPr>
              <w:pStyle w:val="TAC"/>
              <w:rPr>
                <w:lang w:eastAsia="zh-CN"/>
              </w:rPr>
            </w:pPr>
            <w:r w:rsidRPr="00A64F60">
              <w:rPr>
                <w:bCs/>
              </w:rPr>
              <w:t>CA_n41A-n79A</w:t>
            </w:r>
          </w:p>
        </w:tc>
        <w:tc>
          <w:tcPr>
            <w:tcW w:w="3285" w:type="dxa"/>
            <w:shd w:val="clear" w:color="auto" w:fill="auto"/>
          </w:tcPr>
          <w:p w14:paraId="679111C3" w14:textId="77777777" w:rsidR="00457F03" w:rsidRPr="00A64F60" w:rsidRDefault="00457F03" w:rsidP="00DC7BFA">
            <w:pPr>
              <w:pStyle w:val="TAC"/>
              <w:rPr>
                <w:lang w:eastAsia="zh-CN"/>
              </w:rPr>
            </w:pPr>
            <w:r w:rsidRPr="00A64F60">
              <w:rPr>
                <w:lang w:eastAsia="zh-CN"/>
              </w:rPr>
              <w:t>-</w:t>
            </w:r>
          </w:p>
        </w:tc>
      </w:tr>
      <w:tr w:rsidR="00457F03" w:rsidRPr="00A64F60" w14:paraId="7775219F" w14:textId="77777777" w:rsidTr="00DC7BFA">
        <w:trPr>
          <w:jc w:val="center"/>
        </w:trPr>
        <w:tc>
          <w:tcPr>
            <w:tcW w:w="3285" w:type="dxa"/>
            <w:tcBorders>
              <w:top w:val="nil"/>
              <w:bottom w:val="nil"/>
            </w:tcBorders>
            <w:shd w:val="clear" w:color="auto" w:fill="auto"/>
          </w:tcPr>
          <w:p w14:paraId="53327500" w14:textId="77777777" w:rsidR="00457F03" w:rsidRPr="00A64F60" w:rsidRDefault="00457F03" w:rsidP="00DC7BFA">
            <w:pPr>
              <w:pStyle w:val="TAC"/>
              <w:rPr>
                <w:lang w:eastAsia="zh-CN"/>
              </w:rPr>
            </w:pPr>
          </w:p>
        </w:tc>
        <w:tc>
          <w:tcPr>
            <w:tcW w:w="3285" w:type="dxa"/>
            <w:shd w:val="clear" w:color="auto" w:fill="auto"/>
          </w:tcPr>
          <w:p w14:paraId="51BF6687" w14:textId="77777777" w:rsidR="00457F03" w:rsidRPr="00A64F60" w:rsidRDefault="00457F03" w:rsidP="00DC7BFA">
            <w:pPr>
              <w:pStyle w:val="TAC"/>
              <w:rPr>
                <w:lang w:eastAsia="zh-CN"/>
              </w:rPr>
            </w:pPr>
            <w:r w:rsidRPr="00A64F60">
              <w:rPr>
                <w:bCs/>
              </w:rPr>
              <w:t>CA_n66A-n70A</w:t>
            </w:r>
          </w:p>
        </w:tc>
        <w:tc>
          <w:tcPr>
            <w:tcW w:w="3285" w:type="dxa"/>
            <w:shd w:val="clear" w:color="auto" w:fill="auto"/>
          </w:tcPr>
          <w:p w14:paraId="36CD279A" w14:textId="77777777" w:rsidR="00457F03" w:rsidRPr="00A64F60" w:rsidRDefault="00457F03" w:rsidP="00DC7BFA">
            <w:pPr>
              <w:pStyle w:val="TAC"/>
              <w:rPr>
                <w:lang w:eastAsia="zh-CN"/>
              </w:rPr>
            </w:pPr>
            <w:r w:rsidRPr="00A64F60">
              <w:rPr>
                <w:lang w:eastAsia="zh-CN"/>
              </w:rPr>
              <w:t>-</w:t>
            </w:r>
          </w:p>
        </w:tc>
      </w:tr>
      <w:tr w:rsidR="00457F03" w:rsidRPr="00A64F60" w14:paraId="27A9AF57" w14:textId="77777777" w:rsidTr="00DC7BFA">
        <w:trPr>
          <w:jc w:val="center"/>
        </w:trPr>
        <w:tc>
          <w:tcPr>
            <w:tcW w:w="3285" w:type="dxa"/>
            <w:tcBorders>
              <w:top w:val="nil"/>
              <w:bottom w:val="nil"/>
            </w:tcBorders>
            <w:shd w:val="clear" w:color="auto" w:fill="auto"/>
          </w:tcPr>
          <w:p w14:paraId="6397D96E" w14:textId="77777777" w:rsidR="00457F03" w:rsidRPr="00A64F60" w:rsidRDefault="00457F03" w:rsidP="00DC7BFA">
            <w:pPr>
              <w:pStyle w:val="TAC"/>
              <w:rPr>
                <w:lang w:eastAsia="zh-CN"/>
              </w:rPr>
            </w:pPr>
          </w:p>
        </w:tc>
        <w:tc>
          <w:tcPr>
            <w:tcW w:w="3285" w:type="dxa"/>
            <w:shd w:val="clear" w:color="auto" w:fill="auto"/>
          </w:tcPr>
          <w:p w14:paraId="537D36CA" w14:textId="77777777" w:rsidR="00457F03" w:rsidRPr="00A64F60" w:rsidRDefault="00457F03" w:rsidP="00DC7BFA">
            <w:pPr>
              <w:pStyle w:val="TAC"/>
              <w:rPr>
                <w:lang w:eastAsia="zh-CN"/>
              </w:rPr>
            </w:pPr>
            <w:r w:rsidRPr="00A64F60">
              <w:rPr>
                <w:bCs/>
              </w:rPr>
              <w:t>CA_n66A-n71A</w:t>
            </w:r>
          </w:p>
        </w:tc>
        <w:tc>
          <w:tcPr>
            <w:tcW w:w="3285" w:type="dxa"/>
            <w:shd w:val="clear" w:color="auto" w:fill="auto"/>
          </w:tcPr>
          <w:p w14:paraId="05ABB775" w14:textId="77777777" w:rsidR="00457F03" w:rsidRPr="00A64F60" w:rsidRDefault="00457F03" w:rsidP="00DC7BFA">
            <w:pPr>
              <w:pStyle w:val="TAC"/>
              <w:rPr>
                <w:lang w:eastAsia="zh-CN"/>
              </w:rPr>
            </w:pPr>
            <w:r w:rsidRPr="00A64F60">
              <w:rPr>
                <w:lang w:eastAsia="zh-CN"/>
              </w:rPr>
              <w:t>-</w:t>
            </w:r>
          </w:p>
        </w:tc>
      </w:tr>
      <w:tr w:rsidR="00457F03" w:rsidRPr="00A64F60" w14:paraId="0B4BDEFB" w14:textId="77777777" w:rsidTr="00DC7BFA">
        <w:trPr>
          <w:jc w:val="center"/>
        </w:trPr>
        <w:tc>
          <w:tcPr>
            <w:tcW w:w="3285" w:type="dxa"/>
            <w:tcBorders>
              <w:top w:val="nil"/>
              <w:bottom w:val="single" w:sz="4" w:space="0" w:color="auto"/>
            </w:tcBorders>
            <w:shd w:val="clear" w:color="auto" w:fill="auto"/>
          </w:tcPr>
          <w:p w14:paraId="33B85A0C" w14:textId="77777777" w:rsidR="00457F03" w:rsidRPr="00A64F60" w:rsidRDefault="00457F03" w:rsidP="00DC7BFA">
            <w:pPr>
              <w:pStyle w:val="TAC"/>
              <w:rPr>
                <w:lang w:eastAsia="zh-CN"/>
              </w:rPr>
            </w:pPr>
          </w:p>
        </w:tc>
        <w:tc>
          <w:tcPr>
            <w:tcW w:w="3285" w:type="dxa"/>
            <w:shd w:val="clear" w:color="auto" w:fill="auto"/>
          </w:tcPr>
          <w:p w14:paraId="4263561A" w14:textId="77777777" w:rsidR="00457F03" w:rsidRPr="00A64F60" w:rsidRDefault="00457F03" w:rsidP="00DC7BFA">
            <w:pPr>
              <w:pStyle w:val="TAC"/>
              <w:rPr>
                <w:lang w:eastAsia="zh-CN"/>
              </w:rPr>
            </w:pPr>
            <w:r w:rsidRPr="00A64F60">
              <w:rPr>
                <w:bCs/>
              </w:rPr>
              <w:t>CA_n70A-n71A</w:t>
            </w:r>
          </w:p>
        </w:tc>
        <w:tc>
          <w:tcPr>
            <w:tcW w:w="3285" w:type="dxa"/>
            <w:shd w:val="clear" w:color="auto" w:fill="auto"/>
          </w:tcPr>
          <w:p w14:paraId="77EAF1D1" w14:textId="77777777" w:rsidR="00457F03" w:rsidRPr="00A64F60" w:rsidRDefault="00457F03" w:rsidP="00DC7BFA">
            <w:pPr>
              <w:pStyle w:val="TAC"/>
              <w:rPr>
                <w:lang w:eastAsia="zh-CN"/>
              </w:rPr>
            </w:pPr>
            <w:r w:rsidRPr="00A64F60">
              <w:rPr>
                <w:lang w:eastAsia="zh-CN"/>
              </w:rPr>
              <w:t>-</w:t>
            </w:r>
          </w:p>
        </w:tc>
      </w:tr>
      <w:tr w:rsidR="00457F03" w:rsidRPr="00A64F60" w14:paraId="62B6612D" w14:textId="77777777" w:rsidTr="00DC7BFA">
        <w:trPr>
          <w:jc w:val="center"/>
        </w:trPr>
        <w:tc>
          <w:tcPr>
            <w:tcW w:w="3285" w:type="dxa"/>
            <w:tcBorders>
              <w:bottom w:val="nil"/>
            </w:tcBorders>
            <w:shd w:val="clear" w:color="auto" w:fill="auto"/>
          </w:tcPr>
          <w:p w14:paraId="78B606FE" w14:textId="77777777" w:rsidR="00457F03" w:rsidRPr="00A64F60" w:rsidRDefault="00457F03" w:rsidP="00DC7BFA">
            <w:pPr>
              <w:pStyle w:val="TAC"/>
              <w:rPr>
                <w:lang w:eastAsia="zh-CN"/>
              </w:rPr>
            </w:pPr>
            <w:r w:rsidRPr="00A64F60">
              <w:rPr>
                <w:lang w:eastAsia="zh-CN"/>
              </w:rPr>
              <w:t>SDL configuration</w:t>
            </w:r>
          </w:p>
        </w:tc>
        <w:tc>
          <w:tcPr>
            <w:tcW w:w="3285" w:type="dxa"/>
            <w:shd w:val="clear" w:color="auto" w:fill="auto"/>
          </w:tcPr>
          <w:p w14:paraId="7A3726DF" w14:textId="77777777" w:rsidR="00457F03" w:rsidRPr="00A64F60" w:rsidRDefault="00457F03" w:rsidP="00DC7BFA">
            <w:pPr>
              <w:pStyle w:val="TAC"/>
              <w:rPr>
                <w:lang w:eastAsia="zh-CN"/>
              </w:rPr>
            </w:pPr>
            <w:r w:rsidRPr="00A64F60">
              <w:t>CA_n29A-n66A</w:t>
            </w:r>
          </w:p>
        </w:tc>
        <w:tc>
          <w:tcPr>
            <w:tcW w:w="3285" w:type="dxa"/>
            <w:shd w:val="clear" w:color="auto" w:fill="auto"/>
          </w:tcPr>
          <w:p w14:paraId="30DB28BB" w14:textId="77777777" w:rsidR="00457F03" w:rsidRPr="00A64F60" w:rsidRDefault="00457F03" w:rsidP="00DC7BFA">
            <w:pPr>
              <w:pStyle w:val="TAC"/>
              <w:rPr>
                <w:lang w:eastAsia="zh-CN"/>
              </w:rPr>
            </w:pPr>
            <w:r w:rsidRPr="00A64F60">
              <w:rPr>
                <w:lang w:eastAsia="zh-CN"/>
              </w:rPr>
              <w:t>-</w:t>
            </w:r>
          </w:p>
        </w:tc>
      </w:tr>
      <w:tr w:rsidR="00457F03" w:rsidRPr="004B5D5C" w14:paraId="3F75A8E0" w14:textId="77777777" w:rsidTr="00DC7BFA">
        <w:trPr>
          <w:jc w:val="center"/>
        </w:trPr>
        <w:tc>
          <w:tcPr>
            <w:tcW w:w="3285" w:type="dxa"/>
            <w:tcBorders>
              <w:top w:val="nil"/>
            </w:tcBorders>
            <w:shd w:val="clear" w:color="auto" w:fill="auto"/>
          </w:tcPr>
          <w:p w14:paraId="09BAF3FC" w14:textId="77777777" w:rsidR="00457F03" w:rsidRPr="00A64F60" w:rsidRDefault="00457F03" w:rsidP="00DC7BFA">
            <w:pPr>
              <w:pStyle w:val="TAC"/>
              <w:rPr>
                <w:lang w:eastAsia="zh-CN"/>
              </w:rPr>
            </w:pPr>
          </w:p>
        </w:tc>
        <w:tc>
          <w:tcPr>
            <w:tcW w:w="3285" w:type="dxa"/>
            <w:shd w:val="clear" w:color="auto" w:fill="auto"/>
          </w:tcPr>
          <w:p w14:paraId="642ECEF4" w14:textId="77777777" w:rsidR="00457F03" w:rsidRPr="00A64F60" w:rsidRDefault="00457F03" w:rsidP="00DC7BFA">
            <w:pPr>
              <w:pStyle w:val="TAC"/>
              <w:rPr>
                <w:lang w:eastAsia="zh-CN"/>
              </w:rPr>
            </w:pPr>
            <w:r w:rsidRPr="00A64F60">
              <w:t>CA_n29A-n70A</w:t>
            </w:r>
          </w:p>
        </w:tc>
        <w:tc>
          <w:tcPr>
            <w:tcW w:w="3285" w:type="dxa"/>
            <w:shd w:val="clear" w:color="auto" w:fill="auto"/>
          </w:tcPr>
          <w:p w14:paraId="72C6609F" w14:textId="77777777" w:rsidR="00457F03" w:rsidRPr="004B5D5C" w:rsidRDefault="00457F03" w:rsidP="00DC7BFA">
            <w:pPr>
              <w:pStyle w:val="TAC"/>
              <w:rPr>
                <w:lang w:eastAsia="zh-CN"/>
              </w:rPr>
            </w:pPr>
            <w:r w:rsidRPr="00A64F60">
              <w:rPr>
                <w:lang w:eastAsia="zh-CN"/>
              </w:rPr>
              <w:t>-</w:t>
            </w:r>
          </w:p>
        </w:tc>
      </w:tr>
    </w:tbl>
    <w:p w14:paraId="1FDC6F9F" w14:textId="77777777" w:rsidR="00457F03" w:rsidRPr="004B5D5C" w:rsidRDefault="00457F03" w:rsidP="00457F03">
      <w:pPr>
        <w:rPr>
          <w:lang w:eastAsia="zh-CN"/>
        </w:rPr>
      </w:pPr>
    </w:p>
    <w:p w14:paraId="25495E90" w14:textId="77777777" w:rsidR="00457F03" w:rsidRPr="005268D5" w:rsidRDefault="00457F03" w:rsidP="00457F03">
      <w:pPr>
        <w:pStyle w:val="3"/>
        <w:rPr>
          <w:noProof/>
          <w:color w:val="FF0000"/>
        </w:rPr>
      </w:pPr>
      <w:bookmarkStart w:id="29" w:name="OLE_LINK227"/>
      <w:bookmarkStart w:id="30" w:name="OLE_LINK228"/>
      <w:r w:rsidRPr="006A6DC8">
        <w:rPr>
          <w:noProof/>
          <w:color w:val="FF0000"/>
        </w:rPr>
        <w:t>&lt;</w:t>
      </w:r>
      <w:r>
        <w:rPr>
          <w:noProof/>
          <w:color w:val="FF0000"/>
        </w:rPr>
        <w:t>Unchanged Text Skipped</w:t>
      </w:r>
      <w:r w:rsidRPr="006A6DC8">
        <w:rPr>
          <w:noProof/>
          <w:color w:val="FF0000"/>
        </w:rPr>
        <w:t>&gt;</w:t>
      </w:r>
    </w:p>
    <w:bookmarkEnd w:id="29"/>
    <w:bookmarkEnd w:id="30"/>
    <w:p w14:paraId="61BED2A2" w14:textId="77777777" w:rsidR="00457F03" w:rsidRPr="004B5D5C" w:rsidRDefault="00457F03" w:rsidP="00457F03">
      <w:pPr>
        <w:pStyle w:val="4"/>
      </w:pPr>
      <w:r w:rsidRPr="004B5D5C">
        <w:t>7.3A.1_1.5</w:t>
      </w:r>
      <w:r w:rsidRPr="004B5D5C">
        <w:tab/>
        <w:t>Test requirement</w:t>
      </w:r>
    </w:p>
    <w:p w14:paraId="70A36D29" w14:textId="67CA59B5" w:rsidR="00457F03" w:rsidRPr="00457F03" w:rsidRDefault="00457F03" w:rsidP="00457F03">
      <w:r w:rsidRPr="004B5D5C">
        <w:t>For inter-band carrier aggregation the throughput shall be ≥ 95% of the maximum throughput of the reference measurement channels as specified in Annex A.2.2 with parameters specified in Table 7.3A.1_1.5-1.</w:t>
      </w:r>
      <w:ins w:id="31" w:author="Huawei" w:date="2021-01-29T13:05:00Z">
        <w:r>
          <w:t xml:space="preserve"> </w:t>
        </w:r>
      </w:ins>
      <w:ins w:id="32" w:author="Huawei" w:date="2021-01-29T14:09:00Z">
        <w:r w:rsidR="00BE0A48">
          <w:t>The test requirement of configurations for CA operating band including Band n41 also apply for the corresponding CA operating bands with Band n90 replacing Band n41.</w:t>
        </w:r>
      </w:ins>
    </w:p>
    <w:p w14:paraId="669386EC" w14:textId="77777777" w:rsidR="00457F03" w:rsidRPr="005268D5" w:rsidRDefault="00457F03" w:rsidP="00457F03">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6AB41C3" w14:textId="77777777" w:rsidR="00457F03" w:rsidRPr="004B5D5C" w:rsidRDefault="00457F03" w:rsidP="00457F03">
      <w:pPr>
        <w:pStyle w:val="4"/>
      </w:pPr>
      <w:bookmarkStart w:id="33" w:name="_Toc27478379"/>
      <w:bookmarkStart w:id="34" w:name="_Toc36227093"/>
      <w:r w:rsidRPr="004B5D5C">
        <w:t>7.3A.2.5</w:t>
      </w:r>
      <w:r w:rsidRPr="004B5D5C">
        <w:tab/>
        <w:t>Test requirement</w:t>
      </w:r>
      <w:bookmarkEnd w:id="33"/>
      <w:bookmarkEnd w:id="34"/>
    </w:p>
    <w:p w14:paraId="43069F92" w14:textId="77777777" w:rsidR="00457F03" w:rsidRDefault="00457F03" w:rsidP="00457F03">
      <w:pPr>
        <w:rPr>
          <w:ins w:id="35" w:author="Huawei" w:date="2021-01-29T13:06:00Z"/>
        </w:rPr>
      </w:pPr>
      <w:r w:rsidRPr="004B5D5C">
        <w:t xml:space="preserve">For 3DL carrier aggregation, </w:t>
      </w:r>
      <w:r w:rsidRPr="004B5D5C">
        <w:rPr>
          <w:lang w:eastAsia="zh-CN"/>
        </w:rPr>
        <w:t>t</w:t>
      </w:r>
      <w:r w:rsidRPr="004B5D5C">
        <w:t xml:space="preserve">est </w:t>
      </w:r>
      <w:r w:rsidRPr="004B5D5C">
        <w:rPr>
          <w:lang w:eastAsia="zh-CN"/>
        </w:rPr>
        <w:t>p</w:t>
      </w:r>
      <w:r w:rsidRPr="004B5D5C">
        <w:t xml:space="preserve">arameters are specified in table 7.3A.2.4.1-1. For the CA configurations listed in table 7.3A.2.5-1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4B5D5C">
        <w:rPr>
          <w:lang w:eastAsia="zh-CN"/>
        </w:rPr>
        <w:t>non-SDL</w:t>
      </w:r>
      <w:r w:rsidRPr="004B5D5C">
        <w:t xml:space="preserve"> carrier for 2 Rx antenna port, in table 7.3.2.5-2 for each </w:t>
      </w:r>
      <w:r w:rsidRPr="004B5D5C">
        <w:rPr>
          <w:lang w:eastAsia="zh-CN"/>
        </w:rPr>
        <w:t>non-SDL</w:t>
      </w:r>
      <w:r w:rsidRPr="004B5D5C">
        <w:t xml:space="preserve"> carrier for 4 Rx antenna port and in table 7.3A.1.5-2 </w:t>
      </w:r>
      <w:r w:rsidRPr="004B5D5C">
        <w:rPr>
          <w:lang w:eastAsia="zh-CN"/>
        </w:rPr>
        <w:t>for SDL</w:t>
      </w:r>
      <w:r w:rsidRPr="004B5D5C">
        <w:t xml:space="preserve"> carrier with following additional requirements:</w:t>
      </w:r>
    </w:p>
    <w:p w14:paraId="237DE656" w14:textId="345E5EE9" w:rsidR="00457F03" w:rsidRPr="00457F03" w:rsidRDefault="00BE0A48" w:rsidP="00457F03">
      <w:bookmarkStart w:id="36" w:name="OLE_LINK235"/>
      <w:bookmarkStart w:id="37" w:name="OLE_LINK236"/>
      <w:ins w:id="38" w:author="Huawei" w:date="2021-01-29T14:09:00Z">
        <w:r>
          <w:t>The test requirement of configurations for CA operating band including Band n41 also apply for the corresponding CA operating bands with Band n90 replacing Band n41.</w:t>
        </w:r>
      </w:ins>
    </w:p>
    <w:bookmarkEnd w:id="36"/>
    <w:bookmarkEnd w:id="37"/>
    <w:p w14:paraId="702473AF" w14:textId="77777777" w:rsidR="00457F03" w:rsidRPr="004B5D5C" w:rsidRDefault="00457F03" w:rsidP="00457F03">
      <w:r w:rsidRPr="004B5D5C">
        <w:t xml:space="preserve">For the UE which supports inter-band carrier aggregation, the test requirement for reference sensitivity shall be increased by the amount given by </w:t>
      </w:r>
      <w:proofErr w:type="spellStart"/>
      <w:r w:rsidRPr="004B5D5C">
        <w:t>ΔR</w:t>
      </w:r>
      <w:r w:rsidRPr="004B5D5C">
        <w:rPr>
          <w:vertAlign w:val="subscript"/>
        </w:rPr>
        <w:t>IB,c</w:t>
      </w:r>
      <w:proofErr w:type="spellEnd"/>
      <w:r w:rsidRPr="004B5D5C">
        <w:t xml:space="preserve"> defined in clause 7.3A.0.3.2 for the applicable operating bands. Unless otherwise stated, </w:t>
      </w:r>
      <w:proofErr w:type="spellStart"/>
      <w:r w:rsidRPr="004B5D5C">
        <w:t>ΔR</w:t>
      </w:r>
      <w:r w:rsidRPr="004B5D5C">
        <w:rPr>
          <w:vertAlign w:val="subscript"/>
        </w:rPr>
        <w:t>IB,c</w:t>
      </w:r>
      <w:proofErr w:type="spellEnd"/>
      <w:r w:rsidRPr="004B5D5C">
        <w:rPr>
          <w:vertAlign w:val="subscript"/>
        </w:rPr>
        <w:t xml:space="preserve"> </w:t>
      </w:r>
      <w:r w:rsidRPr="004B5D5C">
        <w:t>is set to zero.</w:t>
      </w:r>
    </w:p>
    <w:p w14:paraId="41770400" w14:textId="77777777" w:rsidR="00457F03" w:rsidRPr="004B5D5C" w:rsidRDefault="00457F03" w:rsidP="00457F03">
      <w:r w:rsidRPr="004B5D5C">
        <w:t xml:space="preserve">For intra-band non-contiguous CA with one uplink carrier and two or more downlink sub-blocks, the test requirement for SCC(s) shall be increased by </w:t>
      </w:r>
      <w:r w:rsidRPr="004B5D5C">
        <w:rPr>
          <w:rFonts w:cs="MS PGothic"/>
        </w:rPr>
        <w:t>Δ</w:t>
      </w:r>
      <w:bookmarkStart w:id="39" w:name="OLE_LINK11"/>
      <w:r w:rsidRPr="004B5D5C">
        <w:t>R</w:t>
      </w:r>
      <w:r w:rsidRPr="004B5D5C">
        <w:rPr>
          <w:sz w:val="13"/>
          <w:szCs w:val="13"/>
        </w:rPr>
        <w:t>IBNC</w:t>
      </w:r>
      <w:bookmarkEnd w:id="39"/>
      <w:r w:rsidRPr="004B5D5C">
        <w:rPr>
          <w:sz w:val="13"/>
          <w:szCs w:val="13"/>
        </w:rPr>
        <w:t xml:space="preserve"> </w:t>
      </w:r>
      <w:r w:rsidRPr="004B5D5C">
        <w:t xml:space="preserve"> given in Table 7.3A.0.2.2-1. Unless given by Table 7.3.2.3-4, the reference sensitivity requirements shall be verified with the network signalling value NS_01 (Table 6.2.3.1-1) configured.</w:t>
      </w:r>
    </w:p>
    <w:p w14:paraId="1C34E308" w14:textId="77777777" w:rsidR="00457F03" w:rsidRPr="005268D5" w:rsidRDefault="00457F03" w:rsidP="00457F03">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61A175B4" w14:textId="77777777" w:rsidR="00457F03" w:rsidRPr="004B5D5C" w:rsidRDefault="00457F03" w:rsidP="00457F03">
      <w:pPr>
        <w:pStyle w:val="H6"/>
      </w:pPr>
      <w:bookmarkStart w:id="40" w:name="_Toc27478523"/>
      <w:bookmarkStart w:id="41" w:name="_Toc36227240"/>
      <w:r w:rsidRPr="004B5D5C">
        <w:t>7.6A.2.1.5</w:t>
      </w:r>
      <w:r w:rsidRPr="004B5D5C">
        <w:tab/>
        <w:t>Test requirement</w:t>
      </w:r>
      <w:bookmarkEnd w:id="40"/>
      <w:bookmarkEnd w:id="41"/>
    </w:p>
    <w:p w14:paraId="0A2D5548" w14:textId="77777777" w:rsidR="00457F03" w:rsidRPr="004B5D5C" w:rsidRDefault="00457F03" w:rsidP="00457F03">
      <w:pPr>
        <w:pStyle w:val="H6"/>
      </w:pPr>
      <w:bookmarkStart w:id="42" w:name="_Toc27478524"/>
      <w:r w:rsidRPr="004B5D5C">
        <w:t>7.6A.2.1.5.1</w:t>
      </w:r>
      <w:r w:rsidRPr="004B5D5C">
        <w:tab/>
        <w:t>Intra-band contiguous 2CA</w:t>
      </w:r>
      <w:bookmarkEnd w:id="42"/>
    </w:p>
    <w:p w14:paraId="082D6B4C" w14:textId="4E3F4E2A" w:rsidR="00457F03" w:rsidRPr="00457F03" w:rsidRDefault="00457F03" w:rsidP="00457F03">
      <w:r w:rsidRPr="004B5D5C">
        <w:t xml:space="preserve">The throughput of each carrier shall be ≥ 95% of the maximum throughput of the reference measurement channels as specified in Annexes A.2.2, A.2.3, A.3.2, and A.3.3 (with one sided dynamic OCNG Pattern OP.1 FDD/TDD for the </w:t>
      </w:r>
      <w:r w:rsidRPr="004B5D5C">
        <w:lastRenderedPageBreak/>
        <w:t>DL-signal as described in Annex A.5.1.1/A.5.2.1) with parameters defined in 7.6A.2.1.5.1-1a and 7.6A.2.1.5.1-2a.</w:t>
      </w:r>
      <w:ins w:id="43" w:author="Huawei" w:date="2021-01-29T13:11:00Z">
        <w:r>
          <w:t xml:space="preserve"> </w:t>
        </w:r>
      </w:ins>
      <w:ins w:id="44" w:author="Huawei" w:date="2021-01-29T14:09:00Z">
        <w:r w:rsidR="00BE0A48">
          <w:t>The test requirement of configurations for CA operating band including Band n41 also apply for the corresponding CA operating bands with Band n90 replacing Band n41.</w:t>
        </w:r>
      </w:ins>
    </w:p>
    <w:p w14:paraId="5925F3B3" w14:textId="77777777" w:rsidR="00457F03" w:rsidRPr="004B5D5C" w:rsidRDefault="00457F03" w:rsidP="00457F03">
      <w:pPr>
        <w:pStyle w:val="TH"/>
      </w:pPr>
      <w:r w:rsidRPr="004B5D5C">
        <w:rPr>
          <w:rFonts w:cs="Arial"/>
        </w:rPr>
        <w:t xml:space="preserve">Table </w:t>
      </w:r>
      <w:r w:rsidRPr="004B5D5C">
        <w:t>7.6A.2.1.5.1</w:t>
      </w:r>
      <w:r w:rsidRPr="004B5D5C">
        <w:rPr>
          <w:rFonts w:cs="Arial"/>
        </w:rPr>
        <w:t xml:space="preserve">-1: In-band blocking parameters for intra-band contiguous CA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 3300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457F03" w:rsidRPr="004B5D5C" w14:paraId="2C1B3708" w14:textId="77777777" w:rsidTr="00DC7BFA">
        <w:trPr>
          <w:trHeight w:val="210"/>
          <w:jc w:val="center"/>
        </w:trPr>
        <w:tc>
          <w:tcPr>
            <w:tcW w:w="1786" w:type="dxa"/>
            <w:vMerge w:val="restart"/>
          </w:tcPr>
          <w:p w14:paraId="2002F0F2" w14:textId="77777777" w:rsidR="00457F03" w:rsidRPr="004B5D5C" w:rsidRDefault="00457F03" w:rsidP="00DC7BFA">
            <w:pPr>
              <w:pStyle w:val="TAH"/>
            </w:pPr>
            <w:r w:rsidRPr="004B5D5C">
              <w:t>Rx Parameter</w:t>
            </w:r>
          </w:p>
        </w:tc>
        <w:tc>
          <w:tcPr>
            <w:tcW w:w="651" w:type="dxa"/>
            <w:vMerge w:val="restart"/>
          </w:tcPr>
          <w:p w14:paraId="2BE2425E" w14:textId="77777777" w:rsidR="00457F03" w:rsidRPr="004B5D5C" w:rsidRDefault="00457F03" w:rsidP="00DC7BFA">
            <w:pPr>
              <w:pStyle w:val="TAH"/>
            </w:pPr>
            <w:r w:rsidRPr="004B5D5C">
              <w:t xml:space="preserve">Units </w:t>
            </w:r>
          </w:p>
        </w:tc>
        <w:tc>
          <w:tcPr>
            <w:tcW w:w="6569" w:type="dxa"/>
            <w:gridSpan w:val="3"/>
          </w:tcPr>
          <w:p w14:paraId="2218CA72" w14:textId="77777777" w:rsidR="00457F03" w:rsidRPr="004B5D5C" w:rsidRDefault="00457F03" w:rsidP="00DC7BFA">
            <w:pPr>
              <w:pStyle w:val="TAH"/>
            </w:pPr>
            <w:r w:rsidRPr="004B5D5C">
              <w:t>NR CA bandwidth class</w:t>
            </w:r>
          </w:p>
        </w:tc>
      </w:tr>
      <w:tr w:rsidR="00457F03" w:rsidRPr="004B5D5C" w14:paraId="68E91188" w14:textId="77777777" w:rsidTr="00DC7BFA">
        <w:trPr>
          <w:trHeight w:val="210"/>
          <w:jc w:val="center"/>
        </w:trPr>
        <w:tc>
          <w:tcPr>
            <w:tcW w:w="1786" w:type="dxa"/>
            <w:vMerge/>
          </w:tcPr>
          <w:p w14:paraId="2B1AE98D" w14:textId="77777777" w:rsidR="00457F03" w:rsidRPr="004B5D5C" w:rsidRDefault="00457F03" w:rsidP="00DC7BFA">
            <w:pPr>
              <w:pStyle w:val="TAH"/>
            </w:pPr>
          </w:p>
        </w:tc>
        <w:tc>
          <w:tcPr>
            <w:tcW w:w="651" w:type="dxa"/>
            <w:vMerge/>
          </w:tcPr>
          <w:p w14:paraId="427E902D" w14:textId="77777777" w:rsidR="00457F03" w:rsidRPr="004B5D5C" w:rsidRDefault="00457F03" w:rsidP="00DC7BFA">
            <w:pPr>
              <w:pStyle w:val="TAH"/>
            </w:pPr>
          </w:p>
        </w:tc>
        <w:tc>
          <w:tcPr>
            <w:tcW w:w="2688" w:type="dxa"/>
          </w:tcPr>
          <w:p w14:paraId="0C6DF2E8" w14:textId="77777777" w:rsidR="00457F03" w:rsidRPr="004B5D5C" w:rsidRDefault="00457F03" w:rsidP="00DC7BFA">
            <w:pPr>
              <w:pStyle w:val="TAH"/>
            </w:pPr>
            <w:r w:rsidRPr="004B5D5C">
              <w:t>B</w:t>
            </w:r>
          </w:p>
        </w:tc>
        <w:tc>
          <w:tcPr>
            <w:tcW w:w="1980" w:type="dxa"/>
          </w:tcPr>
          <w:p w14:paraId="710C589D" w14:textId="77777777" w:rsidR="00457F03" w:rsidRPr="004B5D5C" w:rsidRDefault="00457F03" w:rsidP="00DC7BFA">
            <w:pPr>
              <w:pStyle w:val="TAH"/>
              <w:rPr>
                <w:lang w:eastAsia="zh-CN"/>
              </w:rPr>
            </w:pPr>
            <w:r w:rsidRPr="004B5D5C">
              <w:rPr>
                <w:lang w:eastAsia="zh-CN"/>
              </w:rPr>
              <w:t>C</w:t>
            </w:r>
          </w:p>
        </w:tc>
        <w:tc>
          <w:tcPr>
            <w:tcW w:w="1901" w:type="dxa"/>
          </w:tcPr>
          <w:p w14:paraId="01B070EE" w14:textId="77777777" w:rsidR="00457F03" w:rsidRPr="004B5D5C" w:rsidRDefault="00457F03" w:rsidP="00DC7BFA">
            <w:pPr>
              <w:pStyle w:val="TAH"/>
            </w:pPr>
          </w:p>
        </w:tc>
      </w:tr>
      <w:tr w:rsidR="00457F03" w:rsidRPr="004B5D5C" w14:paraId="3DCD9DC8" w14:textId="77777777" w:rsidTr="00DC7BFA">
        <w:trPr>
          <w:trHeight w:val="190"/>
          <w:jc w:val="center"/>
        </w:trPr>
        <w:tc>
          <w:tcPr>
            <w:tcW w:w="1786" w:type="dxa"/>
            <w:vMerge w:val="restart"/>
            <w:vAlign w:val="center"/>
          </w:tcPr>
          <w:p w14:paraId="50527BA7" w14:textId="77777777" w:rsidR="00457F03" w:rsidRPr="004B5D5C" w:rsidRDefault="00457F03" w:rsidP="00DC7BFA">
            <w:pPr>
              <w:pStyle w:val="TAC"/>
            </w:pPr>
            <w:proofErr w:type="spellStart"/>
            <w:r w:rsidRPr="004B5D5C">
              <w:t>Pw</w:t>
            </w:r>
            <w:proofErr w:type="spellEnd"/>
            <w:r w:rsidRPr="004B5D5C">
              <w:t xml:space="preserve"> in Transmission Bandwidth Configuration, per CC </w:t>
            </w:r>
          </w:p>
        </w:tc>
        <w:tc>
          <w:tcPr>
            <w:tcW w:w="651" w:type="dxa"/>
            <w:vMerge w:val="restart"/>
            <w:vAlign w:val="center"/>
          </w:tcPr>
          <w:p w14:paraId="075EA012" w14:textId="77777777" w:rsidR="00457F03" w:rsidRPr="004B5D5C" w:rsidRDefault="00457F03" w:rsidP="00DC7BFA">
            <w:pPr>
              <w:pStyle w:val="TAC"/>
            </w:pPr>
            <w:proofErr w:type="spellStart"/>
            <w:r w:rsidRPr="004B5D5C">
              <w:t>dBm</w:t>
            </w:r>
            <w:proofErr w:type="spellEnd"/>
          </w:p>
        </w:tc>
        <w:tc>
          <w:tcPr>
            <w:tcW w:w="6569" w:type="dxa"/>
            <w:gridSpan w:val="3"/>
            <w:vAlign w:val="center"/>
          </w:tcPr>
          <w:p w14:paraId="542F8351" w14:textId="77777777" w:rsidR="00457F03" w:rsidRPr="004B5D5C" w:rsidRDefault="00457F03" w:rsidP="00DC7BFA">
            <w:pPr>
              <w:pStyle w:val="TAC"/>
            </w:pPr>
            <w:r w:rsidRPr="004B5D5C">
              <w:t>REFSENS + CA bandwidth class specific value below</w:t>
            </w:r>
          </w:p>
        </w:tc>
      </w:tr>
      <w:tr w:rsidR="00457F03" w:rsidRPr="004B5D5C" w14:paraId="03FD1682" w14:textId="77777777" w:rsidTr="00DC7BFA">
        <w:trPr>
          <w:trHeight w:val="370"/>
          <w:jc w:val="center"/>
        </w:trPr>
        <w:tc>
          <w:tcPr>
            <w:tcW w:w="1786" w:type="dxa"/>
            <w:vMerge/>
          </w:tcPr>
          <w:p w14:paraId="142AD5F4" w14:textId="77777777" w:rsidR="00457F03" w:rsidRPr="004B5D5C" w:rsidRDefault="00457F03" w:rsidP="00DC7BFA">
            <w:pPr>
              <w:pStyle w:val="TAC"/>
              <w:rPr>
                <w:bCs/>
              </w:rPr>
            </w:pPr>
          </w:p>
        </w:tc>
        <w:tc>
          <w:tcPr>
            <w:tcW w:w="651" w:type="dxa"/>
            <w:vMerge/>
          </w:tcPr>
          <w:p w14:paraId="4A5EB261" w14:textId="77777777" w:rsidR="00457F03" w:rsidRPr="004B5D5C" w:rsidRDefault="00457F03" w:rsidP="00DC7BFA">
            <w:pPr>
              <w:pStyle w:val="TAC"/>
            </w:pPr>
          </w:p>
        </w:tc>
        <w:tc>
          <w:tcPr>
            <w:tcW w:w="2688" w:type="dxa"/>
            <w:vAlign w:val="center"/>
          </w:tcPr>
          <w:p w14:paraId="2DEE0AAE" w14:textId="77777777" w:rsidR="00457F03" w:rsidRPr="004B5D5C" w:rsidRDefault="00457F03" w:rsidP="00DC7BFA">
            <w:pPr>
              <w:pStyle w:val="TAC"/>
            </w:pPr>
            <w:r w:rsidRPr="004B5D5C">
              <w:rPr>
                <w:lang w:eastAsia="zh-CN"/>
              </w:rPr>
              <w:t>10.0</w:t>
            </w:r>
          </w:p>
        </w:tc>
        <w:tc>
          <w:tcPr>
            <w:tcW w:w="1980" w:type="dxa"/>
            <w:vAlign w:val="center"/>
          </w:tcPr>
          <w:p w14:paraId="201C8E14" w14:textId="77777777" w:rsidR="00457F03" w:rsidRPr="004B5D5C" w:rsidRDefault="00457F03" w:rsidP="00DC7BFA">
            <w:pPr>
              <w:pStyle w:val="TAC"/>
            </w:pPr>
            <w:r w:rsidRPr="004B5D5C">
              <w:t>6</w:t>
            </w:r>
          </w:p>
        </w:tc>
        <w:tc>
          <w:tcPr>
            <w:tcW w:w="1901" w:type="dxa"/>
            <w:vAlign w:val="center"/>
          </w:tcPr>
          <w:p w14:paraId="02835914" w14:textId="77777777" w:rsidR="00457F03" w:rsidRPr="004B5D5C" w:rsidRDefault="00457F03" w:rsidP="00DC7BFA">
            <w:pPr>
              <w:pStyle w:val="TAC"/>
            </w:pPr>
          </w:p>
        </w:tc>
      </w:tr>
      <w:tr w:rsidR="00457F03" w:rsidRPr="004B5D5C" w14:paraId="2CFA2D8D" w14:textId="77777777" w:rsidTr="00DC7BFA">
        <w:trPr>
          <w:trHeight w:val="180"/>
          <w:jc w:val="center"/>
        </w:trPr>
        <w:tc>
          <w:tcPr>
            <w:tcW w:w="1786" w:type="dxa"/>
          </w:tcPr>
          <w:p w14:paraId="1F551C39" w14:textId="77777777" w:rsidR="00457F03" w:rsidRPr="004B5D5C" w:rsidRDefault="00457F03" w:rsidP="00DC7BFA">
            <w:pPr>
              <w:pStyle w:val="TAC"/>
              <w:rPr>
                <w:bCs/>
              </w:rPr>
            </w:pPr>
            <w:proofErr w:type="spellStart"/>
            <w:r w:rsidRPr="004B5D5C">
              <w:rPr>
                <w:bCs/>
              </w:rPr>
              <w:t>BW</w:t>
            </w:r>
            <w:r w:rsidRPr="004B5D5C">
              <w:rPr>
                <w:bCs/>
                <w:vertAlign w:val="subscript"/>
              </w:rPr>
              <w:t>Interferer</w:t>
            </w:r>
            <w:proofErr w:type="spellEnd"/>
            <w:r w:rsidRPr="004B5D5C">
              <w:rPr>
                <w:bCs/>
                <w:vertAlign w:val="subscript"/>
              </w:rPr>
              <w:t xml:space="preserve"> </w:t>
            </w:r>
          </w:p>
        </w:tc>
        <w:tc>
          <w:tcPr>
            <w:tcW w:w="651" w:type="dxa"/>
          </w:tcPr>
          <w:p w14:paraId="1F287A83" w14:textId="77777777" w:rsidR="00457F03" w:rsidRPr="004B5D5C" w:rsidRDefault="00457F03" w:rsidP="00DC7BFA">
            <w:pPr>
              <w:pStyle w:val="TAC"/>
            </w:pPr>
            <w:r w:rsidRPr="004B5D5C">
              <w:t>MHz</w:t>
            </w:r>
          </w:p>
        </w:tc>
        <w:tc>
          <w:tcPr>
            <w:tcW w:w="2688" w:type="dxa"/>
          </w:tcPr>
          <w:p w14:paraId="6EF0A693" w14:textId="77777777" w:rsidR="00457F03" w:rsidRPr="004B5D5C" w:rsidRDefault="00457F03" w:rsidP="00DC7BFA">
            <w:pPr>
              <w:pStyle w:val="TAC"/>
            </w:pPr>
            <w:r w:rsidRPr="004B5D5C">
              <w:rPr>
                <w:lang w:eastAsia="zh-CN"/>
              </w:rPr>
              <w:t>20</w:t>
            </w:r>
          </w:p>
        </w:tc>
        <w:tc>
          <w:tcPr>
            <w:tcW w:w="1980" w:type="dxa"/>
            <w:vAlign w:val="center"/>
          </w:tcPr>
          <w:p w14:paraId="213359B1" w14:textId="77777777" w:rsidR="00457F03" w:rsidRPr="004B5D5C" w:rsidRDefault="00457F03" w:rsidP="00DC7BFA">
            <w:pPr>
              <w:pStyle w:val="TAC"/>
            </w:pPr>
            <w:proofErr w:type="spellStart"/>
            <w:r w:rsidRPr="004B5D5C">
              <w:t>BW</w:t>
            </w:r>
            <w:r w:rsidRPr="004B5D5C">
              <w:rPr>
                <w:vertAlign w:val="subscript"/>
              </w:rPr>
              <w:t>channel</w:t>
            </w:r>
            <w:proofErr w:type="spellEnd"/>
            <w:r w:rsidRPr="004B5D5C">
              <w:rPr>
                <w:vertAlign w:val="subscript"/>
              </w:rPr>
              <w:t xml:space="preserve"> CA</w:t>
            </w:r>
          </w:p>
        </w:tc>
        <w:tc>
          <w:tcPr>
            <w:tcW w:w="1901" w:type="dxa"/>
            <w:vAlign w:val="bottom"/>
          </w:tcPr>
          <w:p w14:paraId="4A0495F8" w14:textId="77777777" w:rsidR="00457F03" w:rsidRPr="004B5D5C" w:rsidRDefault="00457F03" w:rsidP="00DC7BFA">
            <w:pPr>
              <w:pStyle w:val="TAC"/>
            </w:pPr>
          </w:p>
        </w:tc>
      </w:tr>
      <w:tr w:rsidR="00457F03" w:rsidRPr="004B5D5C" w14:paraId="3CC0256C" w14:textId="77777777" w:rsidTr="00DC7BFA">
        <w:trPr>
          <w:trHeight w:val="180"/>
          <w:jc w:val="center"/>
        </w:trPr>
        <w:tc>
          <w:tcPr>
            <w:tcW w:w="1786" w:type="dxa"/>
          </w:tcPr>
          <w:p w14:paraId="14B247A0" w14:textId="77777777" w:rsidR="00457F03" w:rsidRPr="004B5D5C" w:rsidRDefault="00457F03" w:rsidP="00DC7BFA">
            <w:pPr>
              <w:pStyle w:val="TAC"/>
              <w:rPr>
                <w:i/>
              </w:rPr>
            </w:pPr>
            <w:proofErr w:type="spellStart"/>
            <w:r w:rsidRPr="004B5D5C">
              <w:rPr>
                <w:bCs/>
              </w:rPr>
              <w:t>F</w:t>
            </w:r>
            <w:r w:rsidRPr="004B5D5C">
              <w:rPr>
                <w:bCs/>
                <w:vertAlign w:val="subscript"/>
              </w:rPr>
              <w:t>Ioffset</w:t>
            </w:r>
            <w:proofErr w:type="spellEnd"/>
            <w:r w:rsidRPr="004B5D5C">
              <w:rPr>
                <w:bCs/>
                <w:vertAlign w:val="subscript"/>
              </w:rPr>
              <w:t xml:space="preserve">, case 1 </w:t>
            </w:r>
          </w:p>
        </w:tc>
        <w:tc>
          <w:tcPr>
            <w:tcW w:w="651" w:type="dxa"/>
          </w:tcPr>
          <w:p w14:paraId="167290F5" w14:textId="77777777" w:rsidR="00457F03" w:rsidRPr="004B5D5C" w:rsidRDefault="00457F03" w:rsidP="00DC7BFA">
            <w:pPr>
              <w:pStyle w:val="TAC"/>
            </w:pPr>
            <w:r w:rsidRPr="004B5D5C">
              <w:t>MHz</w:t>
            </w:r>
          </w:p>
        </w:tc>
        <w:tc>
          <w:tcPr>
            <w:tcW w:w="2688" w:type="dxa"/>
          </w:tcPr>
          <w:p w14:paraId="442FB396" w14:textId="77777777" w:rsidR="00457F03" w:rsidRPr="004B5D5C" w:rsidRDefault="00457F03" w:rsidP="00DC7BFA">
            <w:pPr>
              <w:pStyle w:val="TAC"/>
            </w:pPr>
            <w:r w:rsidRPr="004B5D5C">
              <w:rPr>
                <w:lang w:eastAsia="zh-CN"/>
              </w:rPr>
              <w:t>30</w:t>
            </w:r>
          </w:p>
        </w:tc>
        <w:tc>
          <w:tcPr>
            <w:tcW w:w="1980" w:type="dxa"/>
          </w:tcPr>
          <w:p w14:paraId="75095E40" w14:textId="77777777" w:rsidR="00457F03" w:rsidRPr="004B5D5C" w:rsidRDefault="00457F03" w:rsidP="00DC7BFA">
            <w:pPr>
              <w:pStyle w:val="TAC"/>
            </w:pPr>
            <w:proofErr w:type="spellStart"/>
            <w:r w:rsidRPr="004B5D5C">
              <w:t>BW</w:t>
            </w:r>
            <w:r w:rsidRPr="004B5D5C">
              <w:rPr>
                <w:vertAlign w:val="subscript"/>
              </w:rPr>
              <w:t>channel</w:t>
            </w:r>
            <w:proofErr w:type="spellEnd"/>
            <w:r w:rsidRPr="004B5D5C">
              <w:rPr>
                <w:vertAlign w:val="subscript"/>
              </w:rPr>
              <w:t xml:space="preserve"> CA</w:t>
            </w:r>
            <w:r w:rsidRPr="004B5D5C">
              <w:t xml:space="preserve">+ </w:t>
            </w:r>
            <w:proofErr w:type="spellStart"/>
            <w:r w:rsidRPr="004B5D5C">
              <w:t>BW</w:t>
            </w:r>
            <w:r w:rsidRPr="004B5D5C">
              <w:rPr>
                <w:vertAlign w:val="subscript"/>
              </w:rPr>
              <w:t>channel</w:t>
            </w:r>
            <w:proofErr w:type="spellEnd"/>
            <w:r w:rsidRPr="004B5D5C">
              <w:rPr>
                <w:vertAlign w:val="subscript"/>
              </w:rPr>
              <w:t xml:space="preserve"> CA</w:t>
            </w:r>
            <w:r w:rsidRPr="004B5D5C">
              <w:t>/2</w:t>
            </w:r>
          </w:p>
        </w:tc>
        <w:tc>
          <w:tcPr>
            <w:tcW w:w="1901" w:type="dxa"/>
          </w:tcPr>
          <w:p w14:paraId="0371B883" w14:textId="77777777" w:rsidR="00457F03" w:rsidRPr="004B5D5C" w:rsidRDefault="00457F03" w:rsidP="00DC7BFA">
            <w:pPr>
              <w:pStyle w:val="TAC"/>
            </w:pPr>
          </w:p>
        </w:tc>
      </w:tr>
      <w:tr w:rsidR="00457F03" w:rsidRPr="004B5D5C" w14:paraId="075282F0" w14:textId="77777777" w:rsidTr="00DC7BFA">
        <w:trPr>
          <w:trHeight w:val="190"/>
          <w:jc w:val="center"/>
        </w:trPr>
        <w:tc>
          <w:tcPr>
            <w:tcW w:w="1786" w:type="dxa"/>
          </w:tcPr>
          <w:p w14:paraId="3268840A" w14:textId="77777777" w:rsidR="00457F03" w:rsidRPr="004B5D5C" w:rsidRDefault="00457F03" w:rsidP="00DC7BFA">
            <w:pPr>
              <w:pStyle w:val="TAC"/>
              <w:rPr>
                <w:bCs/>
              </w:rPr>
            </w:pPr>
            <w:proofErr w:type="spellStart"/>
            <w:r w:rsidRPr="004B5D5C">
              <w:rPr>
                <w:bCs/>
              </w:rPr>
              <w:t>F</w:t>
            </w:r>
            <w:r w:rsidRPr="004B5D5C">
              <w:rPr>
                <w:bCs/>
                <w:vertAlign w:val="subscript"/>
              </w:rPr>
              <w:t>Ioffset</w:t>
            </w:r>
            <w:proofErr w:type="spellEnd"/>
            <w:r w:rsidRPr="004B5D5C">
              <w:rPr>
                <w:bCs/>
                <w:vertAlign w:val="subscript"/>
              </w:rPr>
              <w:t xml:space="preserve">, case 2 </w:t>
            </w:r>
          </w:p>
        </w:tc>
        <w:tc>
          <w:tcPr>
            <w:tcW w:w="651" w:type="dxa"/>
          </w:tcPr>
          <w:p w14:paraId="6E9E4B5F" w14:textId="77777777" w:rsidR="00457F03" w:rsidRPr="004B5D5C" w:rsidRDefault="00457F03" w:rsidP="00DC7BFA">
            <w:pPr>
              <w:pStyle w:val="TAC"/>
            </w:pPr>
            <w:r w:rsidRPr="004B5D5C">
              <w:t>MHz</w:t>
            </w:r>
          </w:p>
        </w:tc>
        <w:tc>
          <w:tcPr>
            <w:tcW w:w="2688" w:type="dxa"/>
          </w:tcPr>
          <w:p w14:paraId="49BE7040" w14:textId="77777777" w:rsidR="00457F03" w:rsidRPr="004B5D5C" w:rsidRDefault="00457F03" w:rsidP="00DC7BFA">
            <w:pPr>
              <w:pStyle w:val="TAC"/>
            </w:pPr>
            <w:r w:rsidRPr="004B5D5C">
              <w:rPr>
                <w:lang w:eastAsia="zh-CN"/>
              </w:rPr>
              <w:t>50</w:t>
            </w:r>
          </w:p>
        </w:tc>
        <w:tc>
          <w:tcPr>
            <w:tcW w:w="1980" w:type="dxa"/>
          </w:tcPr>
          <w:p w14:paraId="29E52117" w14:textId="77777777" w:rsidR="00457F03" w:rsidRPr="004B5D5C" w:rsidRDefault="00457F03" w:rsidP="00DC7BFA">
            <w:pPr>
              <w:pStyle w:val="TAC"/>
            </w:pPr>
            <w:proofErr w:type="spellStart"/>
            <w:r w:rsidRPr="004B5D5C">
              <w:rPr>
                <w:bCs/>
              </w:rPr>
              <w:t>BW</w:t>
            </w:r>
            <w:r w:rsidRPr="004B5D5C">
              <w:rPr>
                <w:bCs/>
                <w:vertAlign w:val="subscript"/>
              </w:rPr>
              <w:t>Interferer</w:t>
            </w:r>
            <w:proofErr w:type="spellEnd"/>
            <w:r w:rsidRPr="004B5D5C">
              <w:rPr>
                <w:bCs/>
                <w:vertAlign w:val="subscript"/>
              </w:rPr>
              <w:t xml:space="preserve"> </w:t>
            </w:r>
            <w:r w:rsidRPr="004B5D5C">
              <w:t xml:space="preserve">+ </w:t>
            </w:r>
            <w:proofErr w:type="spellStart"/>
            <w:r w:rsidRPr="004B5D5C">
              <w:t>F</w:t>
            </w:r>
            <w:r w:rsidRPr="004B5D5C">
              <w:rPr>
                <w:vertAlign w:val="subscript"/>
              </w:rPr>
              <w:t>Ioffset</w:t>
            </w:r>
            <w:proofErr w:type="spellEnd"/>
            <w:r w:rsidRPr="004B5D5C">
              <w:rPr>
                <w:vertAlign w:val="subscript"/>
              </w:rPr>
              <w:t>, case 1</w:t>
            </w:r>
          </w:p>
        </w:tc>
        <w:tc>
          <w:tcPr>
            <w:tcW w:w="1901" w:type="dxa"/>
          </w:tcPr>
          <w:p w14:paraId="56334107" w14:textId="77777777" w:rsidR="00457F03" w:rsidRPr="004B5D5C" w:rsidRDefault="00457F03" w:rsidP="00DC7BFA">
            <w:pPr>
              <w:pStyle w:val="TAC"/>
            </w:pPr>
          </w:p>
        </w:tc>
      </w:tr>
      <w:tr w:rsidR="00457F03" w:rsidRPr="004B5D5C" w14:paraId="3F6A7B4C" w14:textId="77777777" w:rsidTr="00DC7BFA">
        <w:trPr>
          <w:trHeight w:val="398"/>
          <w:jc w:val="center"/>
        </w:trPr>
        <w:tc>
          <w:tcPr>
            <w:tcW w:w="9006" w:type="dxa"/>
            <w:gridSpan w:val="5"/>
          </w:tcPr>
          <w:p w14:paraId="0375D90E" w14:textId="77777777" w:rsidR="00457F03" w:rsidRPr="004B5D5C" w:rsidRDefault="00457F03" w:rsidP="00DC7BFA">
            <w:pPr>
              <w:pStyle w:val="TAN"/>
            </w:pPr>
            <w:r w:rsidRPr="004B5D5C">
              <w:t>NOTE 1:</w:t>
            </w:r>
            <w:r w:rsidRPr="004B5D5C">
              <w:tab/>
              <w:t xml:space="preserve">The transmitter shall be set to 4dB below </w:t>
            </w:r>
            <w:proofErr w:type="spellStart"/>
            <w:r w:rsidRPr="004B5D5C">
              <w:t>P</w:t>
            </w:r>
            <w:r w:rsidRPr="004B5D5C">
              <w:rPr>
                <w:vertAlign w:val="subscript"/>
              </w:rPr>
              <w:t>CMAX_L,f,c</w:t>
            </w:r>
            <w:proofErr w:type="spellEnd"/>
            <w:r w:rsidRPr="004B5D5C">
              <w:t xml:space="preserve"> at the minimum UL configuration specified in Table 7.3.2-3 with </w:t>
            </w:r>
            <w:proofErr w:type="spellStart"/>
            <w:r w:rsidRPr="004B5D5C">
              <w:t>P</w:t>
            </w:r>
            <w:r w:rsidRPr="004B5D5C">
              <w:rPr>
                <w:vertAlign w:val="subscript"/>
              </w:rPr>
              <w:t>CMAX_L,f,c</w:t>
            </w:r>
            <w:proofErr w:type="spellEnd"/>
            <w:r w:rsidRPr="004B5D5C">
              <w:t xml:space="preserve"> defined in clause 6.2.4.</w:t>
            </w:r>
          </w:p>
          <w:p w14:paraId="5B149379" w14:textId="77777777" w:rsidR="00457F03" w:rsidRPr="004B5D5C" w:rsidRDefault="00457F03" w:rsidP="00DC7BFA">
            <w:pPr>
              <w:pStyle w:val="TAN"/>
            </w:pPr>
            <w:r w:rsidRPr="004B5D5C">
              <w:t>NOTE 2:</w:t>
            </w:r>
            <w:r w:rsidRPr="004B5D5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B5D5C">
                <w:t>A.3.2</w:t>
              </w:r>
            </w:smartTag>
            <w:r w:rsidRPr="004B5D5C">
              <w:t xml:space="preserve"> and A.3.3 with one sided dynamic OCNG </w:t>
            </w:r>
            <w:proofErr w:type="spellStart"/>
            <w:r w:rsidRPr="004B5D5C">
              <w:t>Pattrn</w:t>
            </w:r>
            <w:proofErr w:type="spellEnd"/>
            <w:r w:rsidRPr="004B5D5C">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B5D5C">
                <w:t>A.5.1.1</w:t>
              </w:r>
            </w:smartTag>
            <w:r w:rsidRPr="004B5D5C">
              <w:t>/A.5.2.1 and set-up according to Annex C.3.1</w:t>
            </w:r>
          </w:p>
        </w:tc>
      </w:tr>
    </w:tbl>
    <w:p w14:paraId="7308F37D" w14:textId="77777777" w:rsidR="00457F03" w:rsidRPr="004B5D5C" w:rsidRDefault="00457F03" w:rsidP="00457F03"/>
    <w:p w14:paraId="3971FD4B" w14:textId="77777777" w:rsidR="00457F03" w:rsidRPr="004B5D5C" w:rsidRDefault="00457F03" w:rsidP="00457F03">
      <w:pPr>
        <w:pStyle w:val="TH"/>
        <w:rPr>
          <w:rFonts w:cs="Arial"/>
        </w:rPr>
      </w:pPr>
      <w:r w:rsidRPr="004B5D5C">
        <w:rPr>
          <w:rFonts w:cs="Arial"/>
        </w:rPr>
        <w:t xml:space="preserve">Table </w:t>
      </w:r>
      <w:r w:rsidRPr="004B5D5C">
        <w:t>7.6A.2.1.5.1</w:t>
      </w:r>
      <w:r w:rsidRPr="004B5D5C">
        <w:rPr>
          <w:rFonts w:cs="Arial"/>
        </w:rPr>
        <w:t xml:space="preserve">-1a: In-band blocking parameters for intra-band contiguous CA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&lt; 2700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457F03" w:rsidRPr="004B5D5C" w14:paraId="68F9E0AC" w14:textId="77777777" w:rsidTr="00DC7BFA">
        <w:trPr>
          <w:trHeight w:val="208"/>
          <w:jc w:val="center"/>
        </w:trPr>
        <w:tc>
          <w:tcPr>
            <w:tcW w:w="1272" w:type="pct"/>
            <w:vMerge w:val="restart"/>
          </w:tcPr>
          <w:p w14:paraId="650EFBE3" w14:textId="77777777" w:rsidR="00457F03" w:rsidRPr="004B5D5C" w:rsidRDefault="00457F03" w:rsidP="00DC7BFA">
            <w:pPr>
              <w:pStyle w:val="TAH"/>
            </w:pPr>
            <w:r w:rsidRPr="004B5D5C">
              <w:t>Rx Parameter</w:t>
            </w:r>
          </w:p>
        </w:tc>
        <w:tc>
          <w:tcPr>
            <w:tcW w:w="463" w:type="pct"/>
            <w:vMerge w:val="restart"/>
          </w:tcPr>
          <w:p w14:paraId="0AE224E9" w14:textId="77777777" w:rsidR="00457F03" w:rsidRPr="004B5D5C" w:rsidRDefault="00457F03" w:rsidP="00DC7BFA">
            <w:pPr>
              <w:pStyle w:val="TAH"/>
            </w:pPr>
            <w:r w:rsidRPr="004B5D5C">
              <w:t xml:space="preserve">Units </w:t>
            </w:r>
          </w:p>
        </w:tc>
        <w:tc>
          <w:tcPr>
            <w:tcW w:w="3264" w:type="pct"/>
            <w:gridSpan w:val="2"/>
          </w:tcPr>
          <w:p w14:paraId="20AEB246" w14:textId="77777777" w:rsidR="00457F03" w:rsidRPr="004B5D5C" w:rsidRDefault="00457F03" w:rsidP="00DC7BFA">
            <w:pPr>
              <w:pStyle w:val="TAH"/>
            </w:pPr>
            <w:r w:rsidRPr="004B5D5C">
              <w:t>NR CA bandwidth class</w:t>
            </w:r>
          </w:p>
        </w:tc>
      </w:tr>
      <w:tr w:rsidR="00457F03" w:rsidRPr="004B5D5C" w14:paraId="01E01D96" w14:textId="77777777" w:rsidTr="00DC7BFA">
        <w:trPr>
          <w:trHeight w:val="208"/>
          <w:jc w:val="center"/>
        </w:trPr>
        <w:tc>
          <w:tcPr>
            <w:tcW w:w="1272" w:type="pct"/>
            <w:vMerge/>
          </w:tcPr>
          <w:p w14:paraId="552D1DFE" w14:textId="77777777" w:rsidR="00457F03" w:rsidRPr="004B5D5C" w:rsidRDefault="00457F03" w:rsidP="00DC7BFA">
            <w:pPr>
              <w:pStyle w:val="TAH"/>
            </w:pPr>
          </w:p>
        </w:tc>
        <w:tc>
          <w:tcPr>
            <w:tcW w:w="463" w:type="pct"/>
            <w:vMerge/>
          </w:tcPr>
          <w:p w14:paraId="3EE48E9D" w14:textId="77777777" w:rsidR="00457F03" w:rsidRPr="004B5D5C" w:rsidRDefault="00457F03" w:rsidP="00DC7BFA">
            <w:pPr>
              <w:pStyle w:val="TAH"/>
            </w:pPr>
          </w:p>
        </w:tc>
        <w:tc>
          <w:tcPr>
            <w:tcW w:w="1632" w:type="pct"/>
          </w:tcPr>
          <w:p w14:paraId="613FE1BE" w14:textId="77777777" w:rsidR="00457F03" w:rsidRPr="004B5D5C" w:rsidRDefault="00457F03" w:rsidP="00DC7BFA">
            <w:pPr>
              <w:pStyle w:val="TAH"/>
            </w:pPr>
            <w:r w:rsidRPr="004B5D5C">
              <w:t>B</w:t>
            </w:r>
          </w:p>
        </w:tc>
        <w:tc>
          <w:tcPr>
            <w:tcW w:w="1632" w:type="pct"/>
          </w:tcPr>
          <w:p w14:paraId="6AC42584" w14:textId="77777777" w:rsidR="00457F03" w:rsidRPr="004B5D5C" w:rsidRDefault="00457F03" w:rsidP="00DC7BFA">
            <w:pPr>
              <w:pStyle w:val="TAH"/>
            </w:pPr>
            <w:r w:rsidRPr="004B5D5C">
              <w:t>C</w:t>
            </w:r>
          </w:p>
        </w:tc>
      </w:tr>
      <w:tr w:rsidR="00457F03" w:rsidRPr="004B5D5C" w14:paraId="772BE544" w14:textId="77777777" w:rsidTr="00DC7BFA">
        <w:trPr>
          <w:trHeight w:val="188"/>
          <w:jc w:val="center"/>
        </w:trPr>
        <w:tc>
          <w:tcPr>
            <w:tcW w:w="1272" w:type="pct"/>
            <w:vMerge w:val="restart"/>
            <w:vAlign w:val="center"/>
          </w:tcPr>
          <w:p w14:paraId="0DDBB4E0" w14:textId="77777777" w:rsidR="00457F03" w:rsidRPr="004B5D5C" w:rsidRDefault="00457F03" w:rsidP="00DC7BFA">
            <w:pPr>
              <w:pStyle w:val="TAC"/>
            </w:pPr>
            <w:proofErr w:type="spellStart"/>
            <w:r w:rsidRPr="004B5D5C">
              <w:t>Pw</w:t>
            </w:r>
            <w:proofErr w:type="spellEnd"/>
            <w:r w:rsidRPr="004B5D5C">
              <w:t xml:space="preserve"> in Transmission Bandwidth Configuration, per CC </w:t>
            </w:r>
          </w:p>
        </w:tc>
        <w:tc>
          <w:tcPr>
            <w:tcW w:w="463" w:type="pct"/>
            <w:vMerge w:val="restart"/>
            <w:vAlign w:val="center"/>
          </w:tcPr>
          <w:p w14:paraId="40B69D64" w14:textId="77777777" w:rsidR="00457F03" w:rsidRPr="004B5D5C" w:rsidRDefault="00457F03" w:rsidP="00DC7BFA">
            <w:pPr>
              <w:pStyle w:val="TAC"/>
            </w:pPr>
            <w:proofErr w:type="spellStart"/>
            <w:r w:rsidRPr="004B5D5C">
              <w:t>dBm</w:t>
            </w:r>
            <w:proofErr w:type="spellEnd"/>
          </w:p>
        </w:tc>
        <w:tc>
          <w:tcPr>
            <w:tcW w:w="1632" w:type="pct"/>
            <w:vAlign w:val="center"/>
          </w:tcPr>
          <w:p w14:paraId="38C0CFA8" w14:textId="77777777" w:rsidR="00457F03" w:rsidRPr="004B5D5C" w:rsidRDefault="00457F03" w:rsidP="00DC7BFA">
            <w:pPr>
              <w:pStyle w:val="TAC"/>
            </w:pPr>
            <w:r w:rsidRPr="004B5D5C">
              <w:t>REFSENS + NR CA bandwidth class specific value below</w:t>
            </w:r>
          </w:p>
        </w:tc>
        <w:tc>
          <w:tcPr>
            <w:tcW w:w="1632" w:type="pct"/>
            <w:vAlign w:val="center"/>
          </w:tcPr>
          <w:p w14:paraId="57EB4110" w14:textId="77777777" w:rsidR="00457F03" w:rsidRPr="004B5D5C" w:rsidRDefault="00457F03" w:rsidP="00DC7BFA">
            <w:pPr>
              <w:pStyle w:val="TAC"/>
            </w:pPr>
            <w:r w:rsidRPr="004B5D5C">
              <w:t>REFSENS + NR CA bandwidth class specific value below</w:t>
            </w:r>
          </w:p>
        </w:tc>
      </w:tr>
      <w:tr w:rsidR="00457F03" w:rsidRPr="004B5D5C" w14:paraId="50C03E0E" w14:textId="77777777" w:rsidTr="00DC7BFA">
        <w:trPr>
          <w:trHeight w:val="367"/>
          <w:jc w:val="center"/>
        </w:trPr>
        <w:tc>
          <w:tcPr>
            <w:tcW w:w="1272" w:type="pct"/>
            <w:vMerge/>
          </w:tcPr>
          <w:p w14:paraId="6A075577" w14:textId="77777777" w:rsidR="00457F03" w:rsidRPr="004B5D5C" w:rsidRDefault="00457F03" w:rsidP="00DC7BFA">
            <w:pPr>
              <w:pStyle w:val="TAC"/>
              <w:rPr>
                <w:bCs/>
              </w:rPr>
            </w:pPr>
          </w:p>
        </w:tc>
        <w:tc>
          <w:tcPr>
            <w:tcW w:w="463" w:type="pct"/>
            <w:vMerge/>
          </w:tcPr>
          <w:p w14:paraId="3666A87F" w14:textId="77777777" w:rsidR="00457F03" w:rsidRPr="004B5D5C" w:rsidRDefault="00457F03" w:rsidP="00DC7BFA">
            <w:pPr>
              <w:pStyle w:val="TAC"/>
            </w:pPr>
          </w:p>
        </w:tc>
        <w:tc>
          <w:tcPr>
            <w:tcW w:w="1632" w:type="pct"/>
            <w:vAlign w:val="center"/>
          </w:tcPr>
          <w:p w14:paraId="1B5AEA0E" w14:textId="77777777" w:rsidR="00457F03" w:rsidRPr="004B5D5C" w:rsidRDefault="00457F03" w:rsidP="00DC7BFA">
            <w:pPr>
              <w:pStyle w:val="TAC"/>
            </w:pPr>
            <w:r w:rsidRPr="004B5D5C">
              <w:t>16.0</w:t>
            </w:r>
          </w:p>
        </w:tc>
        <w:tc>
          <w:tcPr>
            <w:tcW w:w="1632" w:type="pct"/>
            <w:vAlign w:val="center"/>
          </w:tcPr>
          <w:p w14:paraId="09D1CD5E" w14:textId="77777777" w:rsidR="00457F03" w:rsidRPr="004B5D5C" w:rsidRDefault="00457F03" w:rsidP="00DC7BFA">
            <w:pPr>
              <w:pStyle w:val="TAC"/>
            </w:pPr>
            <w:r w:rsidRPr="004B5D5C">
              <w:t>19.0</w:t>
            </w:r>
          </w:p>
        </w:tc>
      </w:tr>
      <w:tr w:rsidR="00457F03" w:rsidRPr="004B5D5C" w14:paraId="78A931D5" w14:textId="77777777" w:rsidTr="00DC7BFA">
        <w:trPr>
          <w:trHeight w:val="178"/>
          <w:jc w:val="center"/>
        </w:trPr>
        <w:tc>
          <w:tcPr>
            <w:tcW w:w="1272" w:type="pct"/>
          </w:tcPr>
          <w:p w14:paraId="7A196DAF" w14:textId="77777777" w:rsidR="00457F03" w:rsidRPr="004B5D5C" w:rsidRDefault="00457F03" w:rsidP="00DC7BFA">
            <w:pPr>
              <w:pStyle w:val="TAC"/>
              <w:rPr>
                <w:bCs/>
              </w:rPr>
            </w:pPr>
            <w:proofErr w:type="spellStart"/>
            <w:r w:rsidRPr="004B5D5C">
              <w:rPr>
                <w:bCs/>
              </w:rPr>
              <w:t>BW</w:t>
            </w:r>
            <w:r w:rsidRPr="004B5D5C">
              <w:rPr>
                <w:bCs/>
                <w:vertAlign w:val="subscript"/>
              </w:rPr>
              <w:t>Interferer</w:t>
            </w:r>
            <w:proofErr w:type="spellEnd"/>
            <w:r w:rsidRPr="004B5D5C">
              <w:rPr>
                <w:bCs/>
                <w:vertAlign w:val="subscript"/>
              </w:rPr>
              <w:t xml:space="preserve"> </w:t>
            </w:r>
          </w:p>
        </w:tc>
        <w:tc>
          <w:tcPr>
            <w:tcW w:w="463" w:type="pct"/>
          </w:tcPr>
          <w:p w14:paraId="3C91C12B" w14:textId="77777777" w:rsidR="00457F03" w:rsidRPr="004B5D5C" w:rsidRDefault="00457F03" w:rsidP="00DC7BFA">
            <w:pPr>
              <w:pStyle w:val="TAC"/>
            </w:pPr>
            <w:r w:rsidRPr="004B5D5C">
              <w:t>MHz</w:t>
            </w:r>
          </w:p>
        </w:tc>
        <w:tc>
          <w:tcPr>
            <w:tcW w:w="1632" w:type="pct"/>
            <w:vAlign w:val="center"/>
          </w:tcPr>
          <w:p w14:paraId="3EAC6C5B" w14:textId="77777777" w:rsidR="00457F03" w:rsidRPr="004B5D5C" w:rsidRDefault="00457F03" w:rsidP="00DC7BFA">
            <w:pPr>
              <w:pStyle w:val="TAC"/>
            </w:pPr>
            <w:r w:rsidRPr="004B5D5C">
              <w:t>5</w:t>
            </w:r>
          </w:p>
        </w:tc>
        <w:tc>
          <w:tcPr>
            <w:tcW w:w="1632" w:type="pct"/>
            <w:vAlign w:val="center"/>
          </w:tcPr>
          <w:p w14:paraId="77C5C1D0" w14:textId="77777777" w:rsidR="00457F03" w:rsidRPr="004B5D5C" w:rsidRDefault="00457F03" w:rsidP="00DC7BFA">
            <w:pPr>
              <w:pStyle w:val="TAC"/>
            </w:pPr>
            <w:r w:rsidRPr="004B5D5C">
              <w:t>5</w:t>
            </w:r>
          </w:p>
        </w:tc>
      </w:tr>
      <w:tr w:rsidR="00457F03" w:rsidRPr="004B5D5C" w14:paraId="1C6D70A9" w14:textId="77777777" w:rsidTr="00DC7BFA">
        <w:trPr>
          <w:trHeight w:val="178"/>
          <w:jc w:val="center"/>
        </w:trPr>
        <w:tc>
          <w:tcPr>
            <w:tcW w:w="1272" w:type="pct"/>
          </w:tcPr>
          <w:p w14:paraId="0DE9C087" w14:textId="77777777" w:rsidR="00457F03" w:rsidRPr="004B5D5C" w:rsidRDefault="00457F03" w:rsidP="00DC7BFA">
            <w:pPr>
              <w:pStyle w:val="TAC"/>
              <w:rPr>
                <w:i/>
              </w:rPr>
            </w:pPr>
            <w:proofErr w:type="spellStart"/>
            <w:r w:rsidRPr="004B5D5C">
              <w:rPr>
                <w:bCs/>
              </w:rPr>
              <w:t>F</w:t>
            </w:r>
            <w:r w:rsidRPr="004B5D5C">
              <w:rPr>
                <w:bCs/>
                <w:vertAlign w:val="subscript"/>
              </w:rPr>
              <w:t>Ioffset</w:t>
            </w:r>
            <w:proofErr w:type="spellEnd"/>
            <w:r w:rsidRPr="004B5D5C">
              <w:rPr>
                <w:bCs/>
                <w:vertAlign w:val="subscript"/>
              </w:rPr>
              <w:t xml:space="preserve">, case 1 </w:t>
            </w:r>
          </w:p>
        </w:tc>
        <w:tc>
          <w:tcPr>
            <w:tcW w:w="463" w:type="pct"/>
          </w:tcPr>
          <w:p w14:paraId="5B8BB02A" w14:textId="77777777" w:rsidR="00457F03" w:rsidRPr="004B5D5C" w:rsidRDefault="00457F03" w:rsidP="00DC7BFA">
            <w:pPr>
              <w:pStyle w:val="TAC"/>
            </w:pPr>
            <w:r w:rsidRPr="004B5D5C">
              <w:t>MHz</w:t>
            </w:r>
          </w:p>
        </w:tc>
        <w:tc>
          <w:tcPr>
            <w:tcW w:w="1632" w:type="pct"/>
          </w:tcPr>
          <w:p w14:paraId="18F23325" w14:textId="77777777" w:rsidR="00457F03" w:rsidRPr="004B5D5C" w:rsidRDefault="00457F03" w:rsidP="00DC7BFA">
            <w:pPr>
              <w:pStyle w:val="TAC"/>
            </w:pPr>
            <w:r w:rsidRPr="004B5D5C">
              <w:t>7.5</w:t>
            </w:r>
          </w:p>
        </w:tc>
        <w:tc>
          <w:tcPr>
            <w:tcW w:w="1632" w:type="pct"/>
          </w:tcPr>
          <w:p w14:paraId="1EA0DDE6" w14:textId="77777777" w:rsidR="00457F03" w:rsidRPr="004B5D5C" w:rsidRDefault="00457F03" w:rsidP="00DC7BFA">
            <w:pPr>
              <w:pStyle w:val="TAC"/>
            </w:pPr>
            <w:r w:rsidRPr="004B5D5C">
              <w:t>7.5</w:t>
            </w:r>
          </w:p>
        </w:tc>
      </w:tr>
      <w:tr w:rsidR="00457F03" w:rsidRPr="004B5D5C" w14:paraId="3B5C7D9F" w14:textId="77777777" w:rsidTr="00DC7BFA">
        <w:trPr>
          <w:trHeight w:val="302"/>
          <w:jc w:val="center"/>
        </w:trPr>
        <w:tc>
          <w:tcPr>
            <w:tcW w:w="1272" w:type="pct"/>
          </w:tcPr>
          <w:p w14:paraId="2D87CE66" w14:textId="77777777" w:rsidR="00457F03" w:rsidRPr="004B5D5C" w:rsidRDefault="00457F03" w:rsidP="00DC7BFA">
            <w:pPr>
              <w:pStyle w:val="TAC"/>
              <w:rPr>
                <w:bCs/>
              </w:rPr>
            </w:pPr>
            <w:proofErr w:type="spellStart"/>
            <w:r w:rsidRPr="004B5D5C">
              <w:rPr>
                <w:bCs/>
              </w:rPr>
              <w:t>F</w:t>
            </w:r>
            <w:r w:rsidRPr="004B5D5C">
              <w:rPr>
                <w:bCs/>
                <w:vertAlign w:val="subscript"/>
              </w:rPr>
              <w:t>Ioffset</w:t>
            </w:r>
            <w:proofErr w:type="spellEnd"/>
            <w:r w:rsidRPr="004B5D5C">
              <w:rPr>
                <w:bCs/>
                <w:vertAlign w:val="subscript"/>
              </w:rPr>
              <w:t xml:space="preserve">, case 2 </w:t>
            </w:r>
          </w:p>
        </w:tc>
        <w:tc>
          <w:tcPr>
            <w:tcW w:w="463" w:type="pct"/>
          </w:tcPr>
          <w:p w14:paraId="4E05F213" w14:textId="77777777" w:rsidR="00457F03" w:rsidRPr="004B5D5C" w:rsidRDefault="00457F03" w:rsidP="00DC7BFA">
            <w:pPr>
              <w:pStyle w:val="TAC"/>
            </w:pPr>
            <w:r w:rsidRPr="004B5D5C">
              <w:t>MHz</w:t>
            </w:r>
          </w:p>
        </w:tc>
        <w:tc>
          <w:tcPr>
            <w:tcW w:w="1632" w:type="pct"/>
          </w:tcPr>
          <w:p w14:paraId="5524A6A2" w14:textId="77777777" w:rsidR="00457F03" w:rsidRPr="004B5D5C" w:rsidRDefault="00457F03" w:rsidP="00DC7BFA">
            <w:pPr>
              <w:pStyle w:val="TAC"/>
              <w:rPr>
                <w:bCs/>
              </w:rPr>
            </w:pPr>
            <w:r w:rsidRPr="004B5D5C">
              <w:rPr>
                <w:bCs/>
              </w:rPr>
              <w:t>12.5</w:t>
            </w:r>
          </w:p>
        </w:tc>
        <w:tc>
          <w:tcPr>
            <w:tcW w:w="1632" w:type="pct"/>
          </w:tcPr>
          <w:p w14:paraId="7A19659F" w14:textId="77777777" w:rsidR="00457F03" w:rsidRPr="004B5D5C" w:rsidRDefault="00457F03" w:rsidP="00DC7BFA">
            <w:pPr>
              <w:pStyle w:val="TAC"/>
            </w:pPr>
            <w:r w:rsidRPr="004B5D5C">
              <w:rPr>
                <w:bCs/>
              </w:rPr>
              <w:t>12.5</w:t>
            </w:r>
          </w:p>
        </w:tc>
      </w:tr>
      <w:tr w:rsidR="00457F03" w:rsidRPr="004B5D5C" w14:paraId="1D818272" w14:textId="77777777" w:rsidTr="00DC7BFA">
        <w:trPr>
          <w:trHeight w:val="394"/>
          <w:jc w:val="center"/>
        </w:trPr>
        <w:tc>
          <w:tcPr>
            <w:tcW w:w="5000" w:type="pct"/>
            <w:gridSpan w:val="4"/>
          </w:tcPr>
          <w:p w14:paraId="664C1626" w14:textId="77777777" w:rsidR="00457F03" w:rsidRPr="004B5D5C" w:rsidRDefault="00457F03" w:rsidP="00DC7BFA">
            <w:pPr>
              <w:pStyle w:val="TAN"/>
            </w:pPr>
            <w:r w:rsidRPr="004B5D5C">
              <w:t>NOTE 1:</w:t>
            </w:r>
            <w:r w:rsidRPr="004B5D5C">
              <w:tab/>
              <w:t xml:space="preserve">The transmitter shall be set to 4 dB below </w:t>
            </w:r>
            <w:proofErr w:type="spellStart"/>
            <w:r w:rsidRPr="004B5D5C">
              <w:t>P</w:t>
            </w:r>
            <w:r w:rsidRPr="004B5D5C">
              <w:rPr>
                <w:vertAlign w:val="subscript"/>
              </w:rPr>
              <w:t>CMAX_L,f,c</w:t>
            </w:r>
            <w:proofErr w:type="spellEnd"/>
            <w:r w:rsidRPr="004B5D5C">
              <w:t xml:space="preserve"> 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p>
          <w:p w14:paraId="0FFAA465" w14:textId="77777777" w:rsidR="00457F03" w:rsidRPr="004B5D5C" w:rsidRDefault="00457F03" w:rsidP="00DC7BFA">
            <w:pPr>
              <w:pStyle w:val="TAN"/>
            </w:pPr>
            <w:r w:rsidRPr="004B5D5C">
              <w:t>NOTE 2:</w:t>
            </w:r>
            <w:r w:rsidRPr="004B5D5C">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4B5D5C">
                <w:t>A.3.2</w:t>
              </w:r>
            </w:smartTag>
            <w:r w:rsidRPr="004B5D5C">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B5D5C">
                <w:t>A.5.1.1</w:t>
              </w:r>
            </w:smartTag>
            <w:r w:rsidRPr="004B5D5C">
              <w:t>/A.5.2.1 and set-up according to Annex C.3.1</w:t>
            </w:r>
          </w:p>
        </w:tc>
      </w:tr>
    </w:tbl>
    <w:p w14:paraId="0C761B65" w14:textId="77777777" w:rsidR="00457F03" w:rsidRPr="004B5D5C" w:rsidRDefault="00457F03" w:rsidP="00457F03"/>
    <w:p w14:paraId="2A05AC36" w14:textId="77777777" w:rsidR="00457F03" w:rsidRPr="004B5D5C" w:rsidRDefault="00457F03" w:rsidP="00457F03">
      <w:pPr>
        <w:pStyle w:val="TH"/>
      </w:pPr>
      <w:r w:rsidRPr="004B5D5C">
        <w:rPr>
          <w:rFonts w:cs="Arial"/>
        </w:rPr>
        <w:t xml:space="preserve">Table </w:t>
      </w:r>
      <w:r w:rsidRPr="004B5D5C">
        <w:t>7.6A.2.1.5.1</w:t>
      </w:r>
      <w:r w:rsidRPr="004B5D5C">
        <w:rPr>
          <w:rFonts w:cs="Arial"/>
        </w:rPr>
        <w:t xml:space="preserve">-2: In-band blocking for intra-band contiguous CA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 3300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457F03" w:rsidRPr="004B5D5C" w14:paraId="218B87D6" w14:textId="77777777" w:rsidTr="00DC7BFA">
        <w:trPr>
          <w:jc w:val="center"/>
        </w:trPr>
        <w:tc>
          <w:tcPr>
            <w:tcW w:w="1075" w:type="dxa"/>
            <w:vMerge w:val="restart"/>
          </w:tcPr>
          <w:p w14:paraId="36AC6823" w14:textId="77777777" w:rsidR="00457F03" w:rsidRPr="004B5D5C" w:rsidRDefault="00457F03" w:rsidP="00DC7BFA">
            <w:pPr>
              <w:pStyle w:val="TAH"/>
              <w:snapToGrid w:val="0"/>
            </w:pPr>
            <w:r w:rsidRPr="004B5D5C">
              <w:t>NR band</w:t>
            </w:r>
          </w:p>
        </w:tc>
        <w:tc>
          <w:tcPr>
            <w:tcW w:w="1440" w:type="dxa"/>
            <w:shd w:val="clear" w:color="auto" w:fill="auto"/>
          </w:tcPr>
          <w:p w14:paraId="0F23DC5C" w14:textId="77777777" w:rsidR="00457F03" w:rsidRPr="004B5D5C" w:rsidRDefault="00457F03" w:rsidP="00DC7BFA">
            <w:pPr>
              <w:pStyle w:val="TAH"/>
              <w:snapToGrid w:val="0"/>
            </w:pPr>
            <w:r w:rsidRPr="004B5D5C">
              <w:t>Parameter</w:t>
            </w:r>
          </w:p>
        </w:tc>
        <w:tc>
          <w:tcPr>
            <w:tcW w:w="1080" w:type="dxa"/>
          </w:tcPr>
          <w:p w14:paraId="6DC9807F" w14:textId="77777777" w:rsidR="00457F03" w:rsidRPr="004B5D5C" w:rsidRDefault="00457F03" w:rsidP="00DC7BFA">
            <w:pPr>
              <w:pStyle w:val="TAH"/>
              <w:snapToGrid w:val="0"/>
            </w:pPr>
            <w:r w:rsidRPr="004B5D5C">
              <w:t>Unit</w:t>
            </w:r>
          </w:p>
        </w:tc>
        <w:tc>
          <w:tcPr>
            <w:tcW w:w="2880" w:type="dxa"/>
          </w:tcPr>
          <w:p w14:paraId="6653887D" w14:textId="77777777" w:rsidR="00457F03" w:rsidRPr="004B5D5C" w:rsidRDefault="00457F03" w:rsidP="00DC7BFA">
            <w:pPr>
              <w:pStyle w:val="TAH"/>
              <w:snapToGrid w:val="0"/>
            </w:pPr>
            <w:r w:rsidRPr="004B5D5C">
              <w:t>Case 1</w:t>
            </w:r>
          </w:p>
        </w:tc>
        <w:tc>
          <w:tcPr>
            <w:tcW w:w="3206" w:type="dxa"/>
          </w:tcPr>
          <w:p w14:paraId="2DA80318" w14:textId="77777777" w:rsidR="00457F03" w:rsidRPr="004B5D5C" w:rsidRDefault="00457F03" w:rsidP="00DC7BFA">
            <w:pPr>
              <w:pStyle w:val="TAH"/>
              <w:snapToGrid w:val="0"/>
            </w:pPr>
            <w:r w:rsidRPr="004B5D5C">
              <w:t>Case 2</w:t>
            </w:r>
          </w:p>
        </w:tc>
      </w:tr>
      <w:tr w:rsidR="00457F03" w:rsidRPr="004B5D5C" w14:paraId="4DDC7217" w14:textId="77777777" w:rsidTr="00DC7BFA">
        <w:trPr>
          <w:jc w:val="center"/>
        </w:trPr>
        <w:tc>
          <w:tcPr>
            <w:tcW w:w="1075" w:type="dxa"/>
            <w:vMerge/>
          </w:tcPr>
          <w:p w14:paraId="00E6E79A" w14:textId="77777777" w:rsidR="00457F03" w:rsidRPr="004B5D5C" w:rsidRDefault="00457F03" w:rsidP="00DC7BFA">
            <w:pPr>
              <w:pStyle w:val="TAC"/>
              <w:snapToGrid w:val="0"/>
              <w:jc w:val="left"/>
              <w:rPr>
                <w:rFonts w:cs="Arial"/>
              </w:rPr>
            </w:pPr>
          </w:p>
        </w:tc>
        <w:tc>
          <w:tcPr>
            <w:tcW w:w="1440" w:type="dxa"/>
            <w:shd w:val="clear" w:color="auto" w:fill="auto"/>
          </w:tcPr>
          <w:p w14:paraId="354F9DAB" w14:textId="77777777" w:rsidR="00457F03" w:rsidRPr="004B5D5C" w:rsidRDefault="00457F03" w:rsidP="00DC7BFA">
            <w:pPr>
              <w:pStyle w:val="TAL"/>
              <w:snapToGrid w:val="0"/>
              <w:rPr>
                <w:rFonts w:cs="Arial"/>
              </w:rPr>
            </w:pPr>
            <w:proofErr w:type="spellStart"/>
            <w:r w:rsidRPr="004B5D5C">
              <w:rPr>
                <w:rFonts w:cs="Arial"/>
              </w:rPr>
              <w:t>P</w:t>
            </w:r>
            <w:r w:rsidRPr="004B5D5C">
              <w:rPr>
                <w:rFonts w:cs="Arial"/>
                <w:vertAlign w:val="subscript"/>
              </w:rPr>
              <w:t>interferer</w:t>
            </w:r>
            <w:proofErr w:type="spellEnd"/>
          </w:p>
        </w:tc>
        <w:tc>
          <w:tcPr>
            <w:tcW w:w="1080" w:type="dxa"/>
          </w:tcPr>
          <w:p w14:paraId="4A606EBB" w14:textId="77777777" w:rsidR="00457F03" w:rsidRPr="004B5D5C" w:rsidRDefault="00457F03" w:rsidP="00DC7BFA">
            <w:pPr>
              <w:pStyle w:val="TAC"/>
              <w:snapToGrid w:val="0"/>
              <w:rPr>
                <w:rFonts w:cs="Arial"/>
              </w:rPr>
            </w:pPr>
            <w:proofErr w:type="spellStart"/>
            <w:r w:rsidRPr="004B5D5C">
              <w:rPr>
                <w:rFonts w:cs="Arial"/>
              </w:rPr>
              <w:t>dBm</w:t>
            </w:r>
            <w:proofErr w:type="spellEnd"/>
          </w:p>
        </w:tc>
        <w:tc>
          <w:tcPr>
            <w:tcW w:w="2880" w:type="dxa"/>
            <w:vAlign w:val="center"/>
          </w:tcPr>
          <w:p w14:paraId="7084D775" w14:textId="77777777" w:rsidR="00457F03" w:rsidRPr="004B5D5C" w:rsidRDefault="00457F03" w:rsidP="00DC7BFA">
            <w:pPr>
              <w:pStyle w:val="TAC"/>
              <w:snapToGrid w:val="0"/>
              <w:rPr>
                <w:rFonts w:cs="Arial"/>
              </w:rPr>
            </w:pPr>
            <w:r w:rsidRPr="004B5D5C">
              <w:rPr>
                <w:rFonts w:cs="Arial"/>
              </w:rPr>
              <w:t>-56</w:t>
            </w:r>
          </w:p>
        </w:tc>
        <w:tc>
          <w:tcPr>
            <w:tcW w:w="3206" w:type="dxa"/>
          </w:tcPr>
          <w:p w14:paraId="334A8BA8" w14:textId="77777777" w:rsidR="00457F03" w:rsidRPr="004B5D5C" w:rsidRDefault="00457F03" w:rsidP="00DC7BFA">
            <w:pPr>
              <w:pStyle w:val="TAC"/>
              <w:snapToGrid w:val="0"/>
              <w:rPr>
                <w:rFonts w:cs="Arial"/>
              </w:rPr>
            </w:pPr>
            <w:r w:rsidRPr="004B5D5C">
              <w:rPr>
                <w:rFonts w:cs="Arial"/>
              </w:rPr>
              <w:t>-44</w:t>
            </w:r>
          </w:p>
        </w:tc>
      </w:tr>
      <w:tr w:rsidR="00457F03" w:rsidRPr="004B5D5C" w14:paraId="179D16AF" w14:textId="77777777" w:rsidTr="00DC7BFA">
        <w:trPr>
          <w:jc w:val="center"/>
        </w:trPr>
        <w:tc>
          <w:tcPr>
            <w:tcW w:w="1075" w:type="dxa"/>
            <w:vMerge w:val="restart"/>
          </w:tcPr>
          <w:p w14:paraId="1D11AFD4" w14:textId="77777777" w:rsidR="00457F03" w:rsidRPr="004B5D5C" w:rsidRDefault="00457F03" w:rsidP="00DC7BFA">
            <w:pPr>
              <w:pStyle w:val="TAL"/>
              <w:snapToGrid w:val="0"/>
              <w:rPr>
                <w:rFonts w:cs="Arial"/>
              </w:rPr>
            </w:pPr>
            <w:r w:rsidRPr="004B5D5C">
              <w:rPr>
                <w:rFonts w:cs="Arial"/>
              </w:rPr>
              <w:t>n77, n78, n79</w:t>
            </w:r>
          </w:p>
        </w:tc>
        <w:tc>
          <w:tcPr>
            <w:tcW w:w="1440" w:type="dxa"/>
            <w:shd w:val="clear" w:color="auto" w:fill="auto"/>
          </w:tcPr>
          <w:p w14:paraId="4A9318D4" w14:textId="77777777" w:rsidR="00457F03" w:rsidRPr="004B5D5C" w:rsidRDefault="00457F03" w:rsidP="00DC7BFA">
            <w:pPr>
              <w:pStyle w:val="TAL"/>
              <w:snapToGrid w:val="0"/>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(offset)</w:t>
            </w:r>
          </w:p>
        </w:tc>
        <w:tc>
          <w:tcPr>
            <w:tcW w:w="1080" w:type="dxa"/>
          </w:tcPr>
          <w:p w14:paraId="082C5B6E" w14:textId="77777777" w:rsidR="00457F03" w:rsidRPr="004B5D5C" w:rsidRDefault="00457F03" w:rsidP="00DC7BFA">
            <w:pPr>
              <w:pStyle w:val="TAC"/>
              <w:snapToGrid w:val="0"/>
              <w:rPr>
                <w:rFonts w:cs="Arial"/>
              </w:rPr>
            </w:pPr>
            <w:r w:rsidRPr="004B5D5C">
              <w:rPr>
                <w:rFonts w:cs="Arial"/>
              </w:rPr>
              <w:t>MHz</w:t>
            </w:r>
          </w:p>
        </w:tc>
        <w:tc>
          <w:tcPr>
            <w:tcW w:w="2880" w:type="dxa"/>
            <w:vAlign w:val="center"/>
          </w:tcPr>
          <w:p w14:paraId="28BC3958" w14:textId="77777777" w:rsidR="00457F03" w:rsidRPr="004B5D5C" w:rsidRDefault="00457F03" w:rsidP="00DC7BFA">
            <w:pPr>
              <w:pStyle w:val="TAC"/>
              <w:snapToGrid w:val="0"/>
              <w:rPr>
                <w:rFonts w:cs="Arial"/>
              </w:rPr>
            </w:pPr>
            <w:r w:rsidRPr="004B5D5C">
              <w:rPr>
                <w:rFonts w:cs="Arial"/>
              </w:rPr>
              <w:t>-</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p w14:paraId="57F0A927" w14:textId="77777777" w:rsidR="00457F03" w:rsidRPr="004B5D5C" w:rsidRDefault="00457F03" w:rsidP="00DC7BFA">
            <w:pPr>
              <w:pStyle w:val="TAC"/>
              <w:snapToGrid w:val="0"/>
              <w:rPr>
                <w:rFonts w:cs="Arial"/>
              </w:rPr>
            </w:pPr>
            <w:r w:rsidRPr="004B5D5C">
              <w:rPr>
                <w:rFonts w:cs="Arial"/>
              </w:rPr>
              <w:t>and</w:t>
            </w:r>
          </w:p>
          <w:p w14:paraId="4696223F" w14:textId="77777777" w:rsidR="00457F03" w:rsidRPr="004B5D5C" w:rsidRDefault="00457F03" w:rsidP="00DC7BFA">
            <w:pPr>
              <w:pStyle w:val="TAC"/>
              <w:snapToGrid w:val="0"/>
              <w:rPr>
                <w:rFonts w:cs="Arial"/>
              </w:rPr>
            </w:pP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tc>
        <w:tc>
          <w:tcPr>
            <w:tcW w:w="3206" w:type="dxa"/>
            <w:vAlign w:val="center"/>
          </w:tcPr>
          <w:p w14:paraId="08ACA601" w14:textId="77777777" w:rsidR="00457F03" w:rsidRPr="004B5D5C" w:rsidRDefault="00457F03" w:rsidP="00DC7BFA">
            <w:pPr>
              <w:pStyle w:val="TAC"/>
              <w:snapToGrid w:val="0"/>
              <w:rPr>
                <w:rFonts w:cs="Arial"/>
              </w:rPr>
            </w:pPr>
            <w:r w:rsidRPr="004B5D5C">
              <w:rPr>
                <w:rFonts w:cs="Arial"/>
              </w:rPr>
              <w:t>≤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p w14:paraId="6269230B" w14:textId="77777777" w:rsidR="00457F03" w:rsidRPr="004B5D5C" w:rsidRDefault="00457F03" w:rsidP="00DC7BFA">
            <w:pPr>
              <w:pStyle w:val="TAC"/>
              <w:snapToGrid w:val="0"/>
              <w:rPr>
                <w:rFonts w:cs="Arial"/>
              </w:rPr>
            </w:pPr>
            <w:r w:rsidRPr="004B5D5C">
              <w:rPr>
                <w:rFonts w:cs="Arial"/>
              </w:rPr>
              <w:t>and</w:t>
            </w:r>
          </w:p>
          <w:p w14:paraId="76723D0D" w14:textId="77777777" w:rsidR="00457F03" w:rsidRPr="004B5D5C" w:rsidRDefault="00457F03" w:rsidP="00DC7BFA">
            <w:pPr>
              <w:pStyle w:val="TAC"/>
              <w:snapToGrid w:val="0"/>
              <w:rPr>
                <w:rFonts w:cs="Arial"/>
              </w:rPr>
            </w:pPr>
            <w:r w:rsidRPr="004B5D5C">
              <w:rPr>
                <w:rFonts w:cs="Arial"/>
              </w:rPr>
              <w:t xml:space="preserve">≥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tc>
      </w:tr>
      <w:tr w:rsidR="00457F03" w:rsidRPr="004B5D5C" w14:paraId="0054C567" w14:textId="77777777" w:rsidTr="00DC7BFA">
        <w:trPr>
          <w:jc w:val="center"/>
        </w:trPr>
        <w:tc>
          <w:tcPr>
            <w:tcW w:w="1075" w:type="dxa"/>
            <w:vMerge/>
          </w:tcPr>
          <w:p w14:paraId="007BEDE7" w14:textId="77777777" w:rsidR="00457F03" w:rsidRPr="004B5D5C" w:rsidRDefault="00457F03" w:rsidP="00DC7BFA">
            <w:pPr>
              <w:pStyle w:val="TAC"/>
              <w:snapToGrid w:val="0"/>
              <w:rPr>
                <w:rFonts w:cs="Arial"/>
              </w:rPr>
            </w:pPr>
          </w:p>
        </w:tc>
        <w:tc>
          <w:tcPr>
            <w:tcW w:w="1440" w:type="dxa"/>
            <w:shd w:val="clear" w:color="auto" w:fill="auto"/>
          </w:tcPr>
          <w:p w14:paraId="2D625E7B" w14:textId="77777777" w:rsidR="00457F03" w:rsidRPr="004B5D5C" w:rsidRDefault="00457F03" w:rsidP="00DC7BFA">
            <w:pPr>
              <w:pStyle w:val="TAL"/>
              <w:snapToGrid w:val="0"/>
              <w:rPr>
                <w:rFonts w:cs="Arial"/>
              </w:rPr>
            </w:pPr>
            <w:proofErr w:type="spellStart"/>
            <w:r w:rsidRPr="004B5D5C">
              <w:rPr>
                <w:rFonts w:cs="Arial"/>
              </w:rPr>
              <w:t>F</w:t>
            </w:r>
            <w:r w:rsidRPr="004B5D5C">
              <w:rPr>
                <w:rFonts w:cs="Arial"/>
                <w:vertAlign w:val="subscript"/>
              </w:rPr>
              <w:t>interferer</w:t>
            </w:r>
            <w:proofErr w:type="spellEnd"/>
          </w:p>
        </w:tc>
        <w:tc>
          <w:tcPr>
            <w:tcW w:w="1080" w:type="dxa"/>
          </w:tcPr>
          <w:p w14:paraId="31CF6AEE" w14:textId="77777777" w:rsidR="00457F03" w:rsidRPr="004B5D5C" w:rsidRDefault="00457F03" w:rsidP="00DC7BFA">
            <w:pPr>
              <w:pStyle w:val="TAC"/>
              <w:snapToGrid w:val="0"/>
              <w:rPr>
                <w:rFonts w:cs="Arial"/>
              </w:rPr>
            </w:pPr>
            <w:r w:rsidRPr="004B5D5C">
              <w:rPr>
                <w:rFonts w:cs="Arial"/>
              </w:rPr>
              <w:t>MHz</w:t>
            </w:r>
          </w:p>
        </w:tc>
        <w:tc>
          <w:tcPr>
            <w:tcW w:w="2880" w:type="dxa"/>
            <w:vAlign w:val="center"/>
          </w:tcPr>
          <w:p w14:paraId="7D45EE0F" w14:textId="77777777" w:rsidR="00457F03" w:rsidRPr="004B5D5C" w:rsidRDefault="00457F03" w:rsidP="00DC7BFA">
            <w:pPr>
              <w:pStyle w:val="TAC"/>
              <w:snapToGrid w:val="0"/>
              <w:rPr>
                <w:rFonts w:cs="Arial"/>
              </w:rPr>
            </w:pPr>
            <w:r w:rsidRPr="004B5D5C">
              <w:rPr>
                <w:rFonts w:cs="Arial"/>
              </w:rPr>
              <w:t>NOTE 2</w:t>
            </w:r>
          </w:p>
        </w:tc>
        <w:tc>
          <w:tcPr>
            <w:tcW w:w="3206" w:type="dxa"/>
            <w:vAlign w:val="center"/>
          </w:tcPr>
          <w:p w14:paraId="7ECAA37A" w14:textId="77777777" w:rsidR="00457F03" w:rsidRPr="004B5D5C" w:rsidRDefault="00457F03" w:rsidP="00DC7BFA">
            <w:pPr>
              <w:pStyle w:val="TAC"/>
              <w:snapToGrid w:val="0"/>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3BW</w:t>
            </w:r>
            <w:r w:rsidRPr="004B5D5C">
              <w:rPr>
                <w:rFonts w:cs="Arial"/>
                <w:vertAlign w:val="subscript"/>
              </w:rPr>
              <w:t>channel CA</w:t>
            </w:r>
          </w:p>
          <w:p w14:paraId="3EEE88D0" w14:textId="77777777" w:rsidR="00457F03" w:rsidRPr="004B5D5C" w:rsidRDefault="00457F03" w:rsidP="00DC7BFA">
            <w:pPr>
              <w:pStyle w:val="TAC"/>
              <w:snapToGrid w:val="0"/>
              <w:rPr>
                <w:rFonts w:cs="Arial"/>
              </w:rPr>
            </w:pPr>
            <w:r w:rsidRPr="004B5D5C">
              <w:rPr>
                <w:rFonts w:cs="Arial"/>
              </w:rPr>
              <w:t>to</w:t>
            </w:r>
          </w:p>
          <w:p w14:paraId="60037963" w14:textId="77777777" w:rsidR="00457F03" w:rsidRPr="004B5D5C" w:rsidRDefault="00457F03" w:rsidP="00DC7BFA">
            <w:pPr>
              <w:pStyle w:val="TAC"/>
              <w:snapToGrid w:val="0"/>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+ 3BW</w:t>
            </w:r>
            <w:r w:rsidRPr="004B5D5C">
              <w:rPr>
                <w:rFonts w:cs="Arial"/>
                <w:vertAlign w:val="subscript"/>
              </w:rPr>
              <w:t>channel CA</w:t>
            </w:r>
          </w:p>
        </w:tc>
      </w:tr>
      <w:tr w:rsidR="00457F03" w:rsidRPr="004B5D5C" w14:paraId="09F399A3" w14:textId="77777777" w:rsidTr="00DC7BFA">
        <w:trPr>
          <w:jc w:val="center"/>
        </w:trPr>
        <w:tc>
          <w:tcPr>
            <w:tcW w:w="9681" w:type="dxa"/>
            <w:gridSpan w:val="5"/>
          </w:tcPr>
          <w:p w14:paraId="4F25AC40" w14:textId="77777777" w:rsidR="00457F03" w:rsidRPr="004B5D5C" w:rsidRDefault="00457F03" w:rsidP="00DC7BFA">
            <w:pPr>
              <w:pStyle w:val="TAN"/>
              <w:snapToGrid w:val="0"/>
            </w:pPr>
            <w:r w:rsidRPr="004B5D5C">
              <w:t>NOTE 1:</w:t>
            </w:r>
            <w:r w:rsidRPr="004B5D5C">
              <w:tab/>
              <w:t xml:space="preserve">The absolute value of the interferer offset </w:t>
            </w:r>
            <w:proofErr w:type="spellStart"/>
            <w:r w:rsidRPr="004B5D5C">
              <w:t>Finterferer</w:t>
            </w:r>
            <w:proofErr w:type="spellEnd"/>
            <w:r w:rsidRPr="004B5D5C">
              <w:t xml:space="preserve"> (offset) shall be further adjusted to </w:t>
            </w:r>
            <w:r w:rsidRPr="004B5D5C">
              <w:rPr>
                <w:rFonts w:eastAsia="Osaka"/>
                <w:position w:val="-10"/>
              </w:rPr>
              <w:object w:dxaOrig="2659" w:dyaOrig="400" w14:anchorId="7CA4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5pt;height:14.05pt" o:ole="">
                  <v:imagedata r:id="rId12" o:title=""/>
                </v:shape>
                <o:OLEObject Type="Embed" ProgID="Equation.3" ShapeID="_x0000_i1025" DrawAspect="Content" ObjectID="_1674313524" r:id="rId13"/>
              </w:object>
            </w:r>
            <w:r w:rsidRPr="004B5D5C">
              <w:t xml:space="preserve">MHz with SCS the sub-carrier spacing of the carrier closest to the interferer in </w:t>
            </w:r>
            <w:proofErr w:type="spellStart"/>
            <w:r w:rsidRPr="004B5D5C">
              <w:t>MHz.</w:t>
            </w:r>
            <w:proofErr w:type="spellEnd"/>
            <w:r w:rsidRPr="004B5D5C">
              <w:t xml:space="preserve"> The interferer is an NR signal with an SCS equal to that of the closest carrier.</w:t>
            </w:r>
          </w:p>
          <w:p w14:paraId="734DF70E" w14:textId="77777777" w:rsidR="00457F03" w:rsidRPr="004B5D5C" w:rsidRDefault="00457F03" w:rsidP="00DC7BFA">
            <w:pPr>
              <w:pStyle w:val="TAN"/>
              <w:snapToGrid w:val="0"/>
            </w:pPr>
            <w:r w:rsidRPr="004B5D5C">
              <w:t>NOTE 2:</w:t>
            </w:r>
            <w:r w:rsidRPr="004B5D5C">
              <w:tab/>
              <w:t>For each carrier frequency, the requirement applies for two interferer carrier frequencies: a: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r w:rsidRPr="004B5D5C">
              <w:t xml:space="preserve">; b: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p>
          <w:p w14:paraId="110BBA37" w14:textId="77777777" w:rsidR="00457F03" w:rsidRPr="004B5D5C" w:rsidRDefault="00457F03" w:rsidP="00DC7BFA">
            <w:pPr>
              <w:pStyle w:val="TAN"/>
              <w:snapToGrid w:val="0"/>
            </w:pPr>
            <w:r w:rsidRPr="004B5D5C">
              <w:t>NOTE 3:</w:t>
            </w:r>
            <w:r w:rsidRPr="004B5D5C">
              <w:tab/>
            </w:r>
            <w:proofErr w:type="spellStart"/>
            <w:r w:rsidRPr="004B5D5C">
              <w:t>BW</w:t>
            </w:r>
            <w:r w:rsidRPr="004B5D5C">
              <w:rPr>
                <w:vertAlign w:val="subscript"/>
              </w:rPr>
              <w:t>channel</w:t>
            </w:r>
            <w:proofErr w:type="spellEnd"/>
            <w:r w:rsidRPr="004B5D5C">
              <w:rPr>
                <w:vertAlign w:val="subscript"/>
              </w:rPr>
              <w:t xml:space="preserve"> CA</w:t>
            </w:r>
            <w:r w:rsidRPr="004B5D5C">
              <w:t xml:space="preserve"> denotes the aggregated channel bandwidth of the wanted signal</w:t>
            </w:r>
          </w:p>
        </w:tc>
      </w:tr>
    </w:tbl>
    <w:p w14:paraId="6159CAE5" w14:textId="77777777" w:rsidR="00457F03" w:rsidRPr="004B5D5C" w:rsidRDefault="00457F03" w:rsidP="00457F03"/>
    <w:p w14:paraId="4CC9945F" w14:textId="77777777" w:rsidR="00457F03" w:rsidRPr="004B5D5C" w:rsidRDefault="00457F03" w:rsidP="00457F03">
      <w:pPr>
        <w:pStyle w:val="TH"/>
        <w:rPr>
          <w:rFonts w:cs="Arial"/>
        </w:rPr>
      </w:pPr>
      <w:r w:rsidRPr="004B5D5C">
        <w:rPr>
          <w:rFonts w:cs="Arial"/>
        </w:rPr>
        <w:lastRenderedPageBreak/>
        <w:t xml:space="preserve">Table </w:t>
      </w:r>
      <w:r w:rsidRPr="004B5D5C">
        <w:t>7.6A.2.1.5.1</w:t>
      </w:r>
      <w:r w:rsidRPr="004B5D5C">
        <w:rPr>
          <w:rFonts w:cs="Arial"/>
        </w:rPr>
        <w:t xml:space="preserve">-2a: In-band blocking for intra-band contiguous CA with </w:t>
      </w:r>
      <w:proofErr w:type="spellStart"/>
      <w:r w:rsidRPr="004B5D5C">
        <w:rPr>
          <w:rFonts w:cs="Arial"/>
        </w:rPr>
        <w:t>F</w:t>
      </w:r>
      <w:r w:rsidRPr="004B5D5C">
        <w:rPr>
          <w:rFonts w:cs="Arial"/>
          <w:vertAlign w:val="subscript"/>
        </w:rPr>
        <w:t>DL_low</w:t>
      </w:r>
      <w:proofErr w:type="spellEnd"/>
      <w:r w:rsidRPr="004B5D5C">
        <w:rPr>
          <w:rFonts w:cs="Arial"/>
          <w:vertAlign w:val="subscript"/>
        </w:rPr>
        <w:t xml:space="preserve">  </w:t>
      </w:r>
      <w:r w:rsidRPr="004B5D5C">
        <w:rPr>
          <w:rFonts w:cs="Arial"/>
        </w:rPr>
        <w:t xml:space="preserve">&lt; 2700 MHz and </w:t>
      </w:r>
      <w:proofErr w:type="spellStart"/>
      <w:r w:rsidRPr="004B5D5C">
        <w:rPr>
          <w:rFonts w:cs="Arial"/>
        </w:rPr>
        <w:t>F</w:t>
      </w:r>
      <w:r w:rsidRPr="004B5D5C">
        <w:rPr>
          <w:rFonts w:cs="Arial"/>
          <w:vertAlign w:val="subscript"/>
        </w:rPr>
        <w:t>UL_low</w:t>
      </w:r>
      <w:proofErr w:type="spellEnd"/>
      <w:r w:rsidRPr="004B5D5C">
        <w:rPr>
          <w:rFonts w:cs="Arial"/>
          <w:vertAlign w:val="subscript"/>
        </w:rPr>
        <w:t xml:space="preserve">  </w:t>
      </w:r>
      <w:r w:rsidRPr="004B5D5C">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457F03" w:rsidRPr="004B5D5C" w14:paraId="679F40E5" w14:textId="77777777" w:rsidTr="00DC7BFA">
        <w:trPr>
          <w:jc w:val="center"/>
        </w:trPr>
        <w:tc>
          <w:tcPr>
            <w:tcW w:w="376" w:type="pct"/>
            <w:vMerge w:val="restart"/>
          </w:tcPr>
          <w:p w14:paraId="6C4DF0E7" w14:textId="77777777" w:rsidR="00457F03" w:rsidRPr="004B5D5C" w:rsidRDefault="00457F03" w:rsidP="00DC7BFA">
            <w:pPr>
              <w:pStyle w:val="TAH"/>
            </w:pPr>
            <w:r w:rsidRPr="004B5D5C">
              <w:t>NR band</w:t>
            </w:r>
          </w:p>
        </w:tc>
        <w:tc>
          <w:tcPr>
            <w:tcW w:w="619" w:type="pct"/>
            <w:shd w:val="clear" w:color="auto" w:fill="auto"/>
          </w:tcPr>
          <w:p w14:paraId="051FB972" w14:textId="77777777" w:rsidR="00457F03" w:rsidRPr="004B5D5C" w:rsidRDefault="00457F03" w:rsidP="00DC7BFA">
            <w:pPr>
              <w:pStyle w:val="TAH"/>
            </w:pPr>
            <w:r w:rsidRPr="004B5D5C">
              <w:t>Parameter</w:t>
            </w:r>
          </w:p>
        </w:tc>
        <w:tc>
          <w:tcPr>
            <w:tcW w:w="344" w:type="pct"/>
          </w:tcPr>
          <w:p w14:paraId="2D19F0B4" w14:textId="77777777" w:rsidR="00457F03" w:rsidRPr="004B5D5C" w:rsidRDefault="00457F03" w:rsidP="00DC7BFA">
            <w:pPr>
              <w:pStyle w:val="TAH"/>
            </w:pPr>
            <w:r w:rsidRPr="004B5D5C">
              <w:t>Unit</w:t>
            </w:r>
          </w:p>
        </w:tc>
        <w:tc>
          <w:tcPr>
            <w:tcW w:w="1235" w:type="pct"/>
          </w:tcPr>
          <w:p w14:paraId="5733FC43" w14:textId="77777777" w:rsidR="00457F03" w:rsidRPr="004B5D5C" w:rsidRDefault="00457F03" w:rsidP="00DC7BFA">
            <w:pPr>
              <w:pStyle w:val="TAH"/>
            </w:pPr>
            <w:r w:rsidRPr="004B5D5C">
              <w:t>Case 1</w:t>
            </w:r>
          </w:p>
        </w:tc>
        <w:tc>
          <w:tcPr>
            <w:tcW w:w="1325" w:type="pct"/>
          </w:tcPr>
          <w:p w14:paraId="00616C23" w14:textId="77777777" w:rsidR="00457F03" w:rsidRPr="004B5D5C" w:rsidRDefault="00457F03" w:rsidP="00DC7BFA">
            <w:pPr>
              <w:pStyle w:val="TAH"/>
            </w:pPr>
            <w:r w:rsidRPr="004B5D5C">
              <w:t>Case 2</w:t>
            </w:r>
          </w:p>
        </w:tc>
        <w:tc>
          <w:tcPr>
            <w:tcW w:w="1101" w:type="pct"/>
          </w:tcPr>
          <w:p w14:paraId="347E2D5E" w14:textId="77777777" w:rsidR="00457F03" w:rsidRPr="004B5D5C" w:rsidRDefault="00457F03" w:rsidP="00DC7BFA">
            <w:pPr>
              <w:pStyle w:val="TAH"/>
            </w:pPr>
            <w:r w:rsidRPr="004B5D5C">
              <w:t>Case 3</w:t>
            </w:r>
          </w:p>
        </w:tc>
      </w:tr>
      <w:tr w:rsidR="00457F03" w:rsidRPr="004B5D5C" w14:paraId="29FA671F" w14:textId="77777777" w:rsidTr="00DC7BFA">
        <w:trPr>
          <w:jc w:val="center"/>
        </w:trPr>
        <w:tc>
          <w:tcPr>
            <w:tcW w:w="376" w:type="pct"/>
            <w:vMerge/>
          </w:tcPr>
          <w:p w14:paraId="63897FEF" w14:textId="77777777" w:rsidR="00457F03" w:rsidRPr="004B5D5C" w:rsidRDefault="00457F03" w:rsidP="00DC7BFA">
            <w:pPr>
              <w:pStyle w:val="TAC"/>
              <w:jc w:val="left"/>
              <w:rPr>
                <w:rFonts w:cs="Arial"/>
              </w:rPr>
            </w:pPr>
          </w:p>
        </w:tc>
        <w:tc>
          <w:tcPr>
            <w:tcW w:w="619" w:type="pct"/>
            <w:shd w:val="clear" w:color="auto" w:fill="auto"/>
          </w:tcPr>
          <w:p w14:paraId="2CFDDF7F" w14:textId="77777777" w:rsidR="00457F03" w:rsidRPr="004B5D5C" w:rsidRDefault="00457F03" w:rsidP="00DC7BFA">
            <w:pPr>
              <w:pStyle w:val="TAL"/>
              <w:rPr>
                <w:rFonts w:cs="Arial"/>
              </w:rPr>
            </w:pPr>
            <w:proofErr w:type="spellStart"/>
            <w:r w:rsidRPr="004B5D5C">
              <w:rPr>
                <w:rFonts w:cs="Arial"/>
              </w:rPr>
              <w:t>P</w:t>
            </w:r>
            <w:r w:rsidRPr="004B5D5C">
              <w:rPr>
                <w:rFonts w:cs="Arial"/>
                <w:vertAlign w:val="subscript"/>
              </w:rPr>
              <w:t>interferer</w:t>
            </w:r>
            <w:proofErr w:type="spellEnd"/>
          </w:p>
        </w:tc>
        <w:tc>
          <w:tcPr>
            <w:tcW w:w="344" w:type="pct"/>
          </w:tcPr>
          <w:p w14:paraId="2273E5A7" w14:textId="77777777" w:rsidR="00457F03" w:rsidRPr="004B5D5C" w:rsidRDefault="00457F03" w:rsidP="00DC7BFA">
            <w:pPr>
              <w:pStyle w:val="TAC"/>
              <w:rPr>
                <w:rFonts w:cs="Arial"/>
              </w:rPr>
            </w:pPr>
            <w:proofErr w:type="spellStart"/>
            <w:r w:rsidRPr="004B5D5C">
              <w:rPr>
                <w:rFonts w:cs="Arial"/>
              </w:rPr>
              <w:t>dBm</w:t>
            </w:r>
            <w:proofErr w:type="spellEnd"/>
          </w:p>
        </w:tc>
        <w:tc>
          <w:tcPr>
            <w:tcW w:w="1235" w:type="pct"/>
            <w:vAlign w:val="center"/>
          </w:tcPr>
          <w:p w14:paraId="533DFB54" w14:textId="77777777" w:rsidR="00457F03" w:rsidRPr="004B5D5C" w:rsidRDefault="00457F03" w:rsidP="00DC7BFA">
            <w:pPr>
              <w:pStyle w:val="TAC"/>
              <w:rPr>
                <w:rFonts w:cs="Arial"/>
              </w:rPr>
            </w:pPr>
            <w:r w:rsidRPr="004B5D5C">
              <w:rPr>
                <w:rFonts w:cs="Arial"/>
              </w:rPr>
              <w:t>-56</w:t>
            </w:r>
          </w:p>
        </w:tc>
        <w:tc>
          <w:tcPr>
            <w:tcW w:w="1325" w:type="pct"/>
          </w:tcPr>
          <w:p w14:paraId="0BDFA02F" w14:textId="77777777" w:rsidR="00457F03" w:rsidRPr="004B5D5C" w:rsidRDefault="00457F03" w:rsidP="00DC7BFA">
            <w:pPr>
              <w:pStyle w:val="TAC"/>
              <w:rPr>
                <w:rFonts w:cs="Arial"/>
              </w:rPr>
            </w:pPr>
            <w:r w:rsidRPr="004B5D5C">
              <w:rPr>
                <w:rFonts w:cs="Arial"/>
              </w:rPr>
              <w:t>-44</w:t>
            </w:r>
          </w:p>
        </w:tc>
        <w:tc>
          <w:tcPr>
            <w:tcW w:w="1101" w:type="pct"/>
          </w:tcPr>
          <w:p w14:paraId="1D10D64F" w14:textId="77777777" w:rsidR="00457F03" w:rsidRPr="004B5D5C" w:rsidRDefault="00457F03" w:rsidP="00DC7BFA">
            <w:pPr>
              <w:pStyle w:val="TAC"/>
              <w:rPr>
                <w:rFonts w:cs="Arial"/>
              </w:rPr>
            </w:pPr>
          </w:p>
        </w:tc>
      </w:tr>
      <w:tr w:rsidR="00457F03" w:rsidRPr="004B5D5C" w14:paraId="780C050C" w14:textId="77777777" w:rsidTr="00DC7BFA">
        <w:trPr>
          <w:jc w:val="center"/>
        </w:trPr>
        <w:tc>
          <w:tcPr>
            <w:tcW w:w="376" w:type="pct"/>
            <w:vMerge w:val="restart"/>
          </w:tcPr>
          <w:p w14:paraId="0652E29D" w14:textId="77777777" w:rsidR="00457F03" w:rsidRPr="004B5D5C" w:rsidRDefault="00457F03" w:rsidP="00DC7BFA">
            <w:pPr>
              <w:pStyle w:val="TAL"/>
            </w:pPr>
            <w:r w:rsidRPr="004B5D5C">
              <w:rPr>
                <w:rFonts w:cs="Arial"/>
              </w:rPr>
              <w:t>n66</w:t>
            </w:r>
            <w:r w:rsidRPr="004B5D5C">
              <w:t xml:space="preserve"> </w:t>
            </w:r>
          </w:p>
          <w:p w14:paraId="34CC460D" w14:textId="77777777" w:rsidR="00457F03" w:rsidRPr="004B5D5C" w:rsidRDefault="00457F03" w:rsidP="00DC7BFA">
            <w:pPr>
              <w:pStyle w:val="TAL"/>
            </w:pPr>
            <w:r w:rsidRPr="004B5D5C">
              <w:t>n41</w:t>
            </w:r>
          </w:p>
          <w:p w14:paraId="1BA83039" w14:textId="77777777" w:rsidR="00457F03" w:rsidRPr="004B5D5C" w:rsidRDefault="00457F03" w:rsidP="00DC7BFA">
            <w:pPr>
              <w:pStyle w:val="TAL"/>
              <w:rPr>
                <w:rFonts w:cs="Arial"/>
                <w:vertAlign w:val="superscript"/>
              </w:rPr>
            </w:pPr>
            <w:r w:rsidRPr="004B5D5C">
              <w:t>n48</w:t>
            </w:r>
            <w:r w:rsidRPr="004B5D5C">
              <w:rPr>
                <w:vertAlign w:val="superscript"/>
              </w:rPr>
              <w:t>4</w:t>
            </w:r>
          </w:p>
        </w:tc>
        <w:tc>
          <w:tcPr>
            <w:tcW w:w="619" w:type="pct"/>
            <w:shd w:val="clear" w:color="auto" w:fill="auto"/>
          </w:tcPr>
          <w:p w14:paraId="1E4EC9D5" w14:textId="77777777" w:rsidR="00457F03" w:rsidRPr="004B5D5C" w:rsidRDefault="00457F03"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(offset)</w:t>
            </w:r>
          </w:p>
        </w:tc>
        <w:tc>
          <w:tcPr>
            <w:tcW w:w="344" w:type="pct"/>
          </w:tcPr>
          <w:p w14:paraId="4FA1C306" w14:textId="77777777" w:rsidR="00457F03" w:rsidRPr="004B5D5C" w:rsidRDefault="00457F03" w:rsidP="00DC7BFA">
            <w:pPr>
              <w:pStyle w:val="TAC"/>
              <w:rPr>
                <w:rFonts w:cs="Arial"/>
              </w:rPr>
            </w:pPr>
            <w:r w:rsidRPr="004B5D5C">
              <w:rPr>
                <w:rFonts w:cs="Arial"/>
              </w:rPr>
              <w:t>MHz</w:t>
            </w:r>
          </w:p>
        </w:tc>
        <w:tc>
          <w:tcPr>
            <w:tcW w:w="1235" w:type="pct"/>
            <w:vAlign w:val="center"/>
          </w:tcPr>
          <w:p w14:paraId="0BC3A46F" w14:textId="77777777" w:rsidR="00457F03" w:rsidRPr="004B5D5C" w:rsidRDefault="00457F03" w:rsidP="00DC7BFA">
            <w:pPr>
              <w:pStyle w:val="TAC"/>
              <w:rPr>
                <w:rFonts w:cs="Arial"/>
              </w:rPr>
            </w:pPr>
            <w:r w:rsidRPr="004B5D5C">
              <w:rPr>
                <w:rFonts w:cs="Arial"/>
              </w:rPr>
              <w:t>-</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p w14:paraId="6B87F556" w14:textId="77777777" w:rsidR="00457F03" w:rsidRPr="004B5D5C" w:rsidRDefault="00457F03" w:rsidP="00DC7BFA">
            <w:pPr>
              <w:pStyle w:val="TAC"/>
              <w:rPr>
                <w:rFonts w:cs="Arial"/>
              </w:rPr>
            </w:pPr>
            <w:r w:rsidRPr="004B5D5C">
              <w:rPr>
                <w:rFonts w:cs="Arial"/>
              </w:rPr>
              <w:t>and</w:t>
            </w:r>
          </w:p>
          <w:p w14:paraId="59DBDB3A" w14:textId="77777777" w:rsidR="00457F03" w:rsidRPr="004B5D5C" w:rsidRDefault="00457F03" w:rsidP="00DC7BFA">
            <w:pPr>
              <w:pStyle w:val="TAC"/>
              <w:rPr>
                <w:rFonts w:cs="Arial"/>
              </w:rPr>
            </w:pP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1</w:t>
            </w:r>
          </w:p>
        </w:tc>
        <w:tc>
          <w:tcPr>
            <w:tcW w:w="1325" w:type="pct"/>
            <w:vAlign w:val="center"/>
          </w:tcPr>
          <w:p w14:paraId="62762AFE" w14:textId="77777777" w:rsidR="00457F03" w:rsidRPr="004B5D5C" w:rsidRDefault="00457F03" w:rsidP="00DC7BFA">
            <w:pPr>
              <w:pStyle w:val="TAC"/>
              <w:rPr>
                <w:rFonts w:cs="Arial"/>
              </w:rPr>
            </w:pPr>
            <w:r w:rsidRPr="004B5D5C">
              <w:rPr>
                <w:rFonts w:cs="Arial"/>
              </w:rPr>
              <w:t>≤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p w14:paraId="6A5C33D4" w14:textId="77777777" w:rsidR="00457F03" w:rsidRPr="004B5D5C" w:rsidRDefault="00457F03" w:rsidP="00DC7BFA">
            <w:pPr>
              <w:pStyle w:val="TAC"/>
              <w:rPr>
                <w:rFonts w:cs="Arial"/>
              </w:rPr>
            </w:pPr>
            <w:r w:rsidRPr="004B5D5C">
              <w:rPr>
                <w:rFonts w:cs="Arial"/>
              </w:rPr>
              <w:t>and</w:t>
            </w:r>
          </w:p>
          <w:p w14:paraId="6E3D38E2" w14:textId="77777777" w:rsidR="00457F03" w:rsidRPr="004B5D5C" w:rsidRDefault="00457F03" w:rsidP="00DC7BFA">
            <w:pPr>
              <w:pStyle w:val="TAC"/>
              <w:rPr>
                <w:rFonts w:cs="Arial"/>
              </w:rPr>
            </w:pPr>
            <w:r w:rsidRPr="004B5D5C">
              <w:rPr>
                <w:rFonts w:cs="Arial"/>
              </w:rPr>
              <w:t xml:space="preserve">≥ </w:t>
            </w:r>
            <w:proofErr w:type="spellStart"/>
            <w:r w:rsidRPr="004B5D5C">
              <w:rPr>
                <w:rFonts w:cs="Arial"/>
              </w:rPr>
              <w:t>BW</w:t>
            </w:r>
            <w:r w:rsidRPr="004B5D5C">
              <w:rPr>
                <w:rFonts w:cs="Arial"/>
                <w:vertAlign w:val="subscript"/>
              </w:rPr>
              <w:t>channel</w:t>
            </w:r>
            <w:proofErr w:type="spellEnd"/>
            <w:r w:rsidRPr="004B5D5C">
              <w:rPr>
                <w:rFonts w:cs="Arial"/>
                <w:vertAlign w:val="subscript"/>
              </w:rPr>
              <w:t xml:space="preserve"> CA</w:t>
            </w:r>
            <w:r w:rsidRPr="004B5D5C">
              <w:rPr>
                <w:rFonts w:cs="Arial"/>
              </w:rPr>
              <w:t>/2 +</w:t>
            </w:r>
            <w:proofErr w:type="spellStart"/>
            <w:r w:rsidRPr="004B5D5C">
              <w:rPr>
                <w:rFonts w:cs="Arial"/>
              </w:rPr>
              <w:t>F</w:t>
            </w:r>
            <w:r w:rsidRPr="004B5D5C">
              <w:rPr>
                <w:rFonts w:cs="Arial"/>
                <w:vertAlign w:val="subscript"/>
              </w:rPr>
              <w:t>Ioffset</w:t>
            </w:r>
            <w:proofErr w:type="spellEnd"/>
            <w:r w:rsidRPr="004B5D5C">
              <w:rPr>
                <w:rFonts w:cs="Arial"/>
                <w:vertAlign w:val="subscript"/>
              </w:rPr>
              <w:t>, case 2</w:t>
            </w:r>
          </w:p>
        </w:tc>
        <w:tc>
          <w:tcPr>
            <w:tcW w:w="1101" w:type="pct"/>
          </w:tcPr>
          <w:p w14:paraId="3DBC3362" w14:textId="77777777" w:rsidR="00457F03" w:rsidRPr="004B5D5C" w:rsidRDefault="00457F03" w:rsidP="00DC7BFA">
            <w:pPr>
              <w:pStyle w:val="TAC"/>
              <w:rPr>
                <w:rFonts w:cs="Arial"/>
              </w:rPr>
            </w:pPr>
          </w:p>
        </w:tc>
      </w:tr>
      <w:tr w:rsidR="00457F03" w:rsidRPr="004B5D5C" w14:paraId="47544AB6" w14:textId="77777777" w:rsidTr="00DC7BFA">
        <w:trPr>
          <w:jc w:val="center"/>
        </w:trPr>
        <w:tc>
          <w:tcPr>
            <w:tcW w:w="376" w:type="pct"/>
            <w:vMerge/>
          </w:tcPr>
          <w:p w14:paraId="002AA462" w14:textId="77777777" w:rsidR="00457F03" w:rsidRPr="004B5D5C" w:rsidRDefault="00457F03" w:rsidP="00DC7BFA">
            <w:pPr>
              <w:pStyle w:val="TAC"/>
              <w:rPr>
                <w:rFonts w:cs="Arial"/>
              </w:rPr>
            </w:pPr>
          </w:p>
        </w:tc>
        <w:tc>
          <w:tcPr>
            <w:tcW w:w="619" w:type="pct"/>
            <w:shd w:val="clear" w:color="auto" w:fill="auto"/>
          </w:tcPr>
          <w:p w14:paraId="7EF1035D" w14:textId="77777777" w:rsidR="00457F03" w:rsidRPr="004B5D5C" w:rsidRDefault="00457F03" w:rsidP="00DC7BFA">
            <w:pPr>
              <w:pStyle w:val="TAL"/>
              <w:rPr>
                <w:rFonts w:cs="Arial"/>
              </w:rPr>
            </w:pPr>
            <w:proofErr w:type="spellStart"/>
            <w:r w:rsidRPr="004B5D5C">
              <w:rPr>
                <w:rFonts w:cs="Arial"/>
              </w:rPr>
              <w:t>F</w:t>
            </w:r>
            <w:r w:rsidRPr="004B5D5C">
              <w:rPr>
                <w:rFonts w:cs="Arial"/>
                <w:vertAlign w:val="subscript"/>
              </w:rPr>
              <w:t>interferer</w:t>
            </w:r>
            <w:proofErr w:type="spellEnd"/>
          </w:p>
        </w:tc>
        <w:tc>
          <w:tcPr>
            <w:tcW w:w="344" w:type="pct"/>
          </w:tcPr>
          <w:p w14:paraId="7F1AF6BA" w14:textId="77777777" w:rsidR="00457F03" w:rsidRPr="004B5D5C" w:rsidRDefault="00457F03" w:rsidP="00DC7BFA">
            <w:pPr>
              <w:pStyle w:val="TAC"/>
              <w:rPr>
                <w:rFonts w:cs="Arial"/>
                <w:lang w:eastAsia="zh-CN"/>
              </w:rPr>
            </w:pPr>
            <w:r w:rsidRPr="004B5D5C">
              <w:rPr>
                <w:rFonts w:cs="Arial"/>
                <w:lang w:eastAsia="zh-CN"/>
              </w:rPr>
              <w:t>MHz</w:t>
            </w:r>
          </w:p>
        </w:tc>
        <w:tc>
          <w:tcPr>
            <w:tcW w:w="1235" w:type="pct"/>
            <w:vAlign w:val="center"/>
          </w:tcPr>
          <w:p w14:paraId="48783408" w14:textId="77777777" w:rsidR="00457F03" w:rsidRPr="004B5D5C" w:rsidRDefault="00457F03" w:rsidP="00DC7BFA">
            <w:pPr>
              <w:pStyle w:val="TAC"/>
              <w:rPr>
                <w:rFonts w:cs="Arial"/>
              </w:rPr>
            </w:pPr>
            <w:r w:rsidRPr="004B5D5C">
              <w:rPr>
                <w:rFonts w:cs="Arial"/>
              </w:rPr>
              <w:t>NOTE 2</w:t>
            </w:r>
          </w:p>
        </w:tc>
        <w:tc>
          <w:tcPr>
            <w:tcW w:w="1325" w:type="pct"/>
          </w:tcPr>
          <w:p w14:paraId="4670F77D" w14:textId="77777777" w:rsidR="00457F03" w:rsidRPr="004B5D5C" w:rsidRDefault="00457F03" w:rsidP="00DC7BFA">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15</w:t>
            </w:r>
          </w:p>
          <w:p w14:paraId="76D3556B" w14:textId="77777777" w:rsidR="00457F03" w:rsidRPr="004B5D5C" w:rsidRDefault="00457F03" w:rsidP="00DC7BFA">
            <w:pPr>
              <w:pStyle w:val="TAC"/>
              <w:rPr>
                <w:rFonts w:cs="Arial"/>
              </w:rPr>
            </w:pPr>
            <w:r w:rsidRPr="004B5D5C">
              <w:rPr>
                <w:rFonts w:cs="Arial"/>
              </w:rPr>
              <w:t>to</w:t>
            </w:r>
          </w:p>
          <w:p w14:paraId="2480D000" w14:textId="77777777" w:rsidR="00457F03" w:rsidRPr="004B5D5C" w:rsidRDefault="00457F03"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+ 15</w:t>
            </w:r>
          </w:p>
        </w:tc>
        <w:tc>
          <w:tcPr>
            <w:tcW w:w="1101" w:type="pct"/>
          </w:tcPr>
          <w:p w14:paraId="7CB859A7" w14:textId="77777777" w:rsidR="00457F03" w:rsidRPr="004B5D5C" w:rsidRDefault="00457F03" w:rsidP="00DC7BFA">
            <w:pPr>
              <w:pStyle w:val="TAC"/>
              <w:rPr>
                <w:rFonts w:cs="Arial"/>
              </w:rPr>
            </w:pPr>
          </w:p>
        </w:tc>
      </w:tr>
      <w:tr w:rsidR="00457F03" w:rsidRPr="004B5D5C" w14:paraId="5DA2A0D8" w14:textId="77777777" w:rsidTr="00DC7BFA">
        <w:trPr>
          <w:jc w:val="center"/>
        </w:trPr>
        <w:tc>
          <w:tcPr>
            <w:tcW w:w="376" w:type="pct"/>
          </w:tcPr>
          <w:p w14:paraId="07C30974" w14:textId="77777777" w:rsidR="00457F03" w:rsidRPr="004B5D5C" w:rsidRDefault="00457F03" w:rsidP="00DC7BFA">
            <w:pPr>
              <w:pStyle w:val="TAC"/>
              <w:rPr>
                <w:rFonts w:cs="Arial"/>
              </w:rPr>
            </w:pPr>
            <w:r w:rsidRPr="004B5D5C">
              <w:rPr>
                <w:rFonts w:cs="Arial"/>
              </w:rPr>
              <w:t>n71</w:t>
            </w:r>
          </w:p>
        </w:tc>
        <w:tc>
          <w:tcPr>
            <w:tcW w:w="619" w:type="pct"/>
            <w:shd w:val="clear" w:color="auto" w:fill="auto"/>
          </w:tcPr>
          <w:p w14:paraId="604E58BE" w14:textId="77777777" w:rsidR="00457F03" w:rsidRPr="004B5D5C" w:rsidRDefault="00457F03" w:rsidP="00DC7BFA">
            <w:pPr>
              <w:pStyle w:val="TAL"/>
              <w:rPr>
                <w:rFonts w:cs="Arial"/>
              </w:rPr>
            </w:pPr>
            <w:proofErr w:type="spellStart"/>
            <w:r w:rsidRPr="004B5D5C">
              <w:rPr>
                <w:rFonts w:cs="Arial"/>
              </w:rPr>
              <w:t>F</w:t>
            </w:r>
            <w:r w:rsidRPr="004B5D5C">
              <w:rPr>
                <w:rFonts w:cs="Arial"/>
                <w:vertAlign w:val="subscript"/>
              </w:rPr>
              <w:t>interferer</w:t>
            </w:r>
            <w:proofErr w:type="spellEnd"/>
          </w:p>
        </w:tc>
        <w:tc>
          <w:tcPr>
            <w:tcW w:w="344" w:type="pct"/>
          </w:tcPr>
          <w:p w14:paraId="38AF544E" w14:textId="77777777" w:rsidR="00457F03" w:rsidRPr="004B5D5C" w:rsidRDefault="00457F03" w:rsidP="00DC7BFA">
            <w:pPr>
              <w:pStyle w:val="TAC"/>
              <w:rPr>
                <w:rFonts w:cs="Arial"/>
                <w:lang w:eastAsia="zh-CN"/>
              </w:rPr>
            </w:pPr>
            <w:r w:rsidRPr="004B5D5C">
              <w:rPr>
                <w:rFonts w:cs="Arial"/>
                <w:lang w:eastAsia="zh-CN"/>
              </w:rPr>
              <w:t>MHz</w:t>
            </w:r>
          </w:p>
        </w:tc>
        <w:tc>
          <w:tcPr>
            <w:tcW w:w="1235" w:type="pct"/>
            <w:vAlign w:val="center"/>
          </w:tcPr>
          <w:p w14:paraId="394201AA" w14:textId="77777777" w:rsidR="00457F03" w:rsidRPr="004B5D5C" w:rsidRDefault="00457F03" w:rsidP="00DC7BFA">
            <w:pPr>
              <w:pStyle w:val="TAC"/>
              <w:rPr>
                <w:rFonts w:cs="Arial"/>
              </w:rPr>
            </w:pPr>
            <w:r w:rsidRPr="004B5D5C">
              <w:rPr>
                <w:rFonts w:cs="Arial"/>
              </w:rPr>
              <w:t>NOTE 2</w:t>
            </w:r>
          </w:p>
        </w:tc>
        <w:tc>
          <w:tcPr>
            <w:tcW w:w="1325" w:type="pct"/>
          </w:tcPr>
          <w:p w14:paraId="34469B9E" w14:textId="77777777" w:rsidR="00457F03" w:rsidRPr="004B5D5C" w:rsidRDefault="00457F03" w:rsidP="00DC7BFA">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12</w:t>
            </w:r>
          </w:p>
          <w:p w14:paraId="13CCD378" w14:textId="77777777" w:rsidR="00457F03" w:rsidRPr="004B5D5C" w:rsidRDefault="00457F03" w:rsidP="00DC7BFA">
            <w:pPr>
              <w:pStyle w:val="TAC"/>
              <w:rPr>
                <w:rFonts w:cs="Arial"/>
              </w:rPr>
            </w:pPr>
            <w:r w:rsidRPr="004B5D5C">
              <w:rPr>
                <w:rFonts w:cs="Arial"/>
              </w:rPr>
              <w:t>to</w:t>
            </w:r>
          </w:p>
          <w:p w14:paraId="33D9589E" w14:textId="77777777" w:rsidR="00457F03" w:rsidRPr="004B5D5C" w:rsidRDefault="00457F03"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+ 15</w:t>
            </w:r>
          </w:p>
        </w:tc>
        <w:tc>
          <w:tcPr>
            <w:tcW w:w="1101" w:type="pct"/>
          </w:tcPr>
          <w:p w14:paraId="34297DD1" w14:textId="77777777" w:rsidR="00457F03" w:rsidRPr="004B5D5C" w:rsidRDefault="00457F03" w:rsidP="00DC7BFA">
            <w:pPr>
              <w:pStyle w:val="TAC"/>
              <w:rPr>
                <w:rFonts w:cs="Arial"/>
              </w:rPr>
            </w:pPr>
            <w:proofErr w:type="spellStart"/>
            <w:r w:rsidRPr="004B5D5C">
              <w:rPr>
                <w:rFonts w:cs="Arial"/>
              </w:rPr>
              <w:t>F</w:t>
            </w:r>
            <w:r w:rsidRPr="004B5D5C">
              <w:rPr>
                <w:rFonts w:cs="Arial"/>
                <w:vertAlign w:val="subscript"/>
              </w:rPr>
              <w:t>DL_low</w:t>
            </w:r>
            <w:proofErr w:type="spellEnd"/>
            <w:r w:rsidRPr="004B5D5C">
              <w:rPr>
                <w:rFonts w:cs="Arial"/>
              </w:rPr>
              <w:t xml:space="preserve"> – 12</w:t>
            </w:r>
          </w:p>
          <w:p w14:paraId="36CC7B4A" w14:textId="77777777" w:rsidR="00457F03" w:rsidRPr="004B5D5C" w:rsidRDefault="00457F03" w:rsidP="00DC7BFA">
            <w:pPr>
              <w:pStyle w:val="TAC"/>
              <w:rPr>
                <w:rFonts w:cs="Arial"/>
              </w:rPr>
            </w:pPr>
          </w:p>
        </w:tc>
      </w:tr>
      <w:tr w:rsidR="00457F03" w:rsidRPr="004B5D5C" w14:paraId="40F19ADF" w14:textId="77777777" w:rsidTr="00DC7BFA">
        <w:trPr>
          <w:jc w:val="center"/>
        </w:trPr>
        <w:tc>
          <w:tcPr>
            <w:tcW w:w="5000" w:type="pct"/>
            <w:gridSpan w:val="6"/>
          </w:tcPr>
          <w:p w14:paraId="43016BF0" w14:textId="77777777" w:rsidR="00457F03" w:rsidRPr="004B5D5C" w:rsidRDefault="00457F03" w:rsidP="00DC7BFA">
            <w:pPr>
              <w:pStyle w:val="TAN"/>
            </w:pPr>
            <w:r w:rsidRPr="004B5D5C">
              <w:t>NOTE 1:</w:t>
            </w:r>
            <w:r w:rsidRPr="004B5D5C">
              <w:tab/>
              <w:t xml:space="preserve">The absolute value of the interferer offset </w:t>
            </w:r>
            <w:proofErr w:type="spellStart"/>
            <w:r w:rsidRPr="004B5D5C">
              <w:t>F</w:t>
            </w:r>
            <w:r w:rsidRPr="004B5D5C">
              <w:rPr>
                <w:vertAlign w:val="subscript"/>
              </w:rPr>
              <w:t>interferer</w:t>
            </w:r>
            <w:proofErr w:type="spellEnd"/>
            <w:r w:rsidRPr="004B5D5C">
              <w:t xml:space="preserve"> (offset) shall be further adjusted to </w:t>
            </w:r>
            <w:r w:rsidRPr="004B5D5C">
              <w:rPr>
                <w:rFonts w:eastAsia="Courier New"/>
                <w:position w:val="-10"/>
              </w:rPr>
              <w:object w:dxaOrig="2659" w:dyaOrig="400" w14:anchorId="452C8CE5">
                <v:shape id="_x0000_i1026" type="#_x0000_t75" style="width:115.95pt;height:14.05pt" o:ole="">
                  <v:imagedata r:id="rId12" o:title=""/>
                </v:shape>
                <o:OLEObject Type="Embed" ProgID="Equation.3" ShapeID="_x0000_i1026" DrawAspect="Content" ObjectID="_1674313525" r:id="rId14"/>
              </w:object>
            </w:r>
            <w:r w:rsidRPr="004B5D5C">
              <w:t xml:space="preserve">MHz with SCS the sub-carrier spacing of the carrier closest to the interferer in </w:t>
            </w:r>
            <w:proofErr w:type="spellStart"/>
            <w:r w:rsidRPr="004B5D5C">
              <w:t>MHz.</w:t>
            </w:r>
            <w:proofErr w:type="spellEnd"/>
            <w:r w:rsidRPr="004B5D5C">
              <w:t xml:space="preserve"> The interferer is an NR signal with 15 kHz SCS.</w:t>
            </w:r>
          </w:p>
          <w:p w14:paraId="2896BE7D" w14:textId="77777777" w:rsidR="00457F03" w:rsidRPr="004B5D5C" w:rsidRDefault="00457F03" w:rsidP="00DC7BFA">
            <w:pPr>
              <w:pStyle w:val="TAN"/>
            </w:pPr>
            <w:r w:rsidRPr="004B5D5C">
              <w:t>NOTE 2:</w:t>
            </w:r>
            <w:r w:rsidRPr="004B5D5C">
              <w:tab/>
              <w:t>For each carrier frequency, the requirement applies for two interferer carrier frequencies: a: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r w:rsidRPr="004B5D5C">
              <w:t xml:space="preserve">; b: </w:t>
            </w:r>
            <w:proofErr w:type="spellStart"/>
            <w:r w:rsidRPr="004B5D5C">
              <w:t>BW</w:t>
            </w:r>
            <w:r w:rsidRPr="004B5D5C">
              <w:rPr>
                <w:vertAlign w:val="subscript"/>
              </w:rPr>
              <w:t>channel</w:t>
            </w:r>
            <w:proofErr w:type="spellEnd"/>
            <w:r w:rsidRPr="004B5D5C">
              <w:rPr>
                <w:vertAlign w:val="subscript"/>
              </w:rPr>
              <w:t xml:space="preserve"> CA</w:t>
            </w:r>
            <w:r w:rsidRPr="004B5D5C">
              <w:t xml:space="preserve">/2 + </w:t>
            </w:r>
            <w:proofErr w:type="spellStart"/>
            <w:r w:rsidRPr="004B5D5C">
              <w:t>F</w:t>
            </w:r>
            <w:r w:rsidRPr="004B5D5C">
              <w:rPr>
                <w:vertAlign w:val="subscript"/>
              </w:rPr>
              <w:t>Ioffset</w:t>
            </w:r>
            <w:proofErr w:type="spellEnd"/>
            <w:r w:rsidRPr="004B5D5C">
              <w:rPr>
                <w:vertAlign w:val="subscript"/>
              </w:rPr>
              <w:t>, case 1</w:t>
            </w:r>
          </w:p>
          <w:p w14:paraId="3A169541" w14:textId="77777777" w:rsidR="00457F03" w:rsidRPr="004B5D5C" w:rsidRDefault="00457F03" w:rsidP="00DC7BFA">
            <w:pPr>
              <w:pStyle w:val="TAN"/>
            </w:pPr>
            <w:r w:rsidRPr="004B5D5C">
              <w:t>NOTE 3:</w:t>
            </w:r>
            <w:r w:rsidRPr="004B5D5C">
              <w:tab/>
            </w:r>
            <w:proofErr w:type="spellStart"/>
            <w:r w:rsidRPr="004B5D5C">
              <w:t>BW</w:t>
            </w:r>
            <w:r w:rsidRPr="004B5D5C">
              <w:rPr>
                <w:vertAlign w:val="subscript"/>
              </w:rPr>
              <w:t>channel</w:t>
            </w:r>
            <w:proofErr w:type="spellEnd"/>
            <w:r w:rsidRPr="004B5D5C">
              <w:rPr>
                <w:vertAlign w:val="subscript"/>
              </w:rPr>
              <w:t xml:space="preserve"> CA</w:t>
            </w:r>
            <w:r w:rsidRPr="004B5D5C">
              <w:t xml:space="preserve"> denotes the aggregated channel bandwidth of the wanted signal</w:t>
            </w:r>
          </w:p>
          <w:p w14:paraId="0F68C245" w14:textId="77777777" w:rsidR="00457F03" w:rsidRPr="004B5D5C" w:rsidRDefault="00457F03" w:rsidP="00DC7BFA">
            <w:pPr>
              <w:pStyle w:val="TAN"/>
            </w:pPr>
            <w:r w:rsidRPr="004B5D5C">
              <w:t>NOTE 4:</w:t>
            </w:r>
            <w:r w:rsidRPr="004B5D5C">
              <w:tab/>
              <w:t>n48 follows the requirement in this frequency range according to the general requirement defined in Clause 7.1A</w:t>
            </w:r>
          </w:p>
        </w:tc>
      </w:tr>
    </w:tbl>
    <w:p w14:paraId="0FCF33A2" w14:textId="77777777" w:rsidR="00457F03" w:rsidRPr="004B5D5C" w:rsidRDefault="00457F03" w:rsidP="00457F03"/>
    <w:p w14:paraId="1AFC806E" w14:textId="77777777" w:rsidR="00457F03" w:rsidRPr="004B5D5C" w:rsidRDefault="00457F03" w:rsidP="00457F03">
      <w:pPr>
        <w:pStyle w:val="H6"/>
      </w:pPr>
      <w:bookmarkStart w:id="45" w:name="_Toc27478525"/>
      <w:r w:rsidRPr="004B5D5C">
        <w:t>7.6A.2.1.5.2</w:t>
      </w:r>
      <w:r w:rsidRPr="004B5D5C">
        <w:tab/>
        <w:t>In-band blocking for Intra-band non-contiguous CA</w:t>
      </w:r>
      <w:bookmarkEnd w:id="45"/>
    </w:p>
    <w:p w14:paraId="63D7C6BD" w14:textId="77777777" w:rsidR="00457F03" w:rsidRPr="004B5D5C" w:rsidRDefault="00457F03" w:rsidP="00457F03">
      <w:r w:rsidRPr="004B5D5C">
        <w:t>For intra-band non-contiguous carrier aggregation with one uplink carrier</w:t>
      </w:r>
      <w:r w:rsidRPr="004B5D5C">
        <w:rPr>
          <w:rFonts w:eastAsia="MS Mincho" w:cs="Arial"/>
        </w:rPr>
        <w:t xml:space="preserve"> and two or more downlink sub-blocks, each larger than or equal to 5 MHz</w:t>
      </w:r>
      <w:r w:rsidRPr="004B5D5C">
        <w:t xml:space="preserve">, the in-band blocking requirements are defined with the uplink configuration in accordance with Table 7.3A.2.2-1. For this uplink configuration, the UE shall meet the requirements for each sub-block as specified in </w:t>
      </w:r>
      <w:proofErr w:type="spellStart"/>
      <w:r w:rsidRPr="004B5D5C">
        <w:t>subclause</w:t>
      </w:r>
      <w:proofErr w:type="spellEnd"/>
      <w:r w:rsidRPr="004B5D5C">
        <w:t> 7.6.2</w:t>
      </w:r>
      <w:r w:rsidRPr="004B5D5C">
        <w:rPr>
          <w:lang w:eastAsia="zh-CN"/>
        </w:rPr>
        <w:t>. The requirements apply for</w:t>
      </w:r>
      <w:r w:rsidRPr="004B5D5C">
        <w:t xml:space="preserve"> in-gap and out-of-gap interferers while all downlink carriers are active.</w:t>
      </w:r>
    </w:p>
    <w:p w14:paraId="67F02523" w14:textId="77777777" w:rsidR="00457F03" w:rsidRDefault="00457F03" w:rsidP="00457F03">
      <w:pPr>
        <w:rPr>
          <w:ins w:id="46" w:author="Huawei" w:date="2021-01-29T13:12:00Z"/>
        </w:rPr>
      </w:pPr>
      <w:r w:rsidRPr="004B5D5C">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58D896E3" w14:textId="24DBF621" w:rsidR="00924CC1" w:rsidRPr="00924CC1" w:rsidRDefault="00BE0A48" w:rsidP="00457F03">
      <w:ins w:id="47" w:author="Huawei" w:date="2021-01-29T14:09:00Z">
        <w:r>
          <w:t>The test requirement of configurations for CA operating band including Band n41 also apply for the corresponding CA operating bands with Band n90 replacing Band n41.</w:t>
        </w:r>
      </w:ins>
    </w:p>
    <w:p w14:paraId="02CD9FD0" w14:textId="77777777" w:rsidR="00457F03" w:rsidRPr="004B5D5C" w:rsidRDefault="00457F03" w:rsidP="00457F03">
      <w:pPr>
        <w:pStyle w:val="H6"/>
      </w:pPr>
      <w:bookmarkStart w:id="48" w:name="_Toc27478526"/>
      <w:r w:rsidRPr="004B5D5C">
        <w:t>7.6A.2.1.5.3</w:t>
      </w:r>
      <w:r w:rsidRPr="004B5D5C">
        <w:tab/>
        <w:t>In-band blocking for Inter-band CA</w:t>
      </w:r>
      <w:bookmarkEnd w:id="48"/>
    </w:p>
    <w:p w14:paraId="257897DA" w14:textId="77777777" w:rsidR="00457F03" w:rsidRPr="004B5D5C" w:rsidRDefault="00457F03" w:rsidP="00457F03">
      <w:r w:rsidRPr="004B5D5C">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w:t>
      </w:r>
      <w:proofErr w:type="spellStart"/>
      <w:r w:rsidRPr="004B5D5C">
        <w:t>SCell</w:t>
      </w:r>
      <w:proofErr w:type="spellEnd"/>
      <w:r w:rsidRPr="004B5D5C">
        <w:t>, while all downlink carriers are active.</w:t>
      </w:r>
    </w:p>
    <w:p w14:paraId="1E663CE6" w14:textId="5BFABC29" w:rsidR="00457F03" w:rsidRPr="00924CC1" w:rsidRDefault="00457F03" w:rsidP="00457F03">
      <w:r w:rsidRPr="004B5D5C">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w:t>
      </w:r>
      <w:ins w:id="49" w:author="Huawei" w:date="2021-01-29T13:13:00Z">
        <w:r w:rsidR="00924CC1">
          <w:t xml:space="preserve"> </w:t>
        </w:r>
      </w:ins>
      <w:ins w:id="50" w:author="Huawei" w:date="2021-01-29T14:09:00Z">
        <w:r w:rsidR="00BE0A48">
          <w:t>The test requirement of configurations for CA operating band including Band n41 also apply for the corresponding CA operating bands with Band n90 replacing Band n41.</w:t>
        </w:r>
      </w:ins>
    </w:p>
    <w:p w14:paraId="446565E4" w14:textId="77777777" w:rsidR="00457F03" w:rsidRPr="005268D5" w:rsidRDefault="00457F03" w:rsidP="00457F03">
      <w:pPr>
        <w:pStyle w:val="3"/>
        <w:rPr>
          <w:noProof/>
          <w:color w:val="FF0000"/>
        </w:rPr>
      </w:pPr>
      <w:bookmarkStart w:id="51" w:name="OLE_LINK237"/>
      <w:bookmarkStart w:id="52" w:name="OLE_LINK238"/>
      <w:r w:rsidRPr="006A6DC8">
        <w:rPr>
          <w:noProof/>
          <w:color w:val="FF0000"/>
        </w:rPr>
        <w:t>&lt;</w:t>
      </w:r>
      <w:r>
        <w:rPr>
          <w:noProof/>
          <w:color w:val="FF0000"/>
        </w:rPr>
        <w:t>Unchanged Text Skipped</w:t>
      </w:r>
      <w:r w:rsidRPr="006A6DC8">
        <w:rPr>
          <w:noProof/>
          <w:color w:val="FF0000"/>
        </w:rPr>
        <w:t>&gt;</w:t>
      </w:r>
    </w:p>
    <w:bookmarkEnd w:id="51"/>
    <w:bookmarkEnd w:id="52"/>
    <w:p w14:paraId="37CED989" w14:textId="77777777" w:rsidR="00156B54" w:rsidRPr="004B5D5C" w:rsidRDefault="00156B54" w:rsidP="00156B54">
      <w:pPr>
        <w:pStyle w:val="5"/>
      </w:pPr>
      <w:r w:rsidRPr="004B5D5C">
        <w:t>7.6A.2.2.5</w:t>
      </w:r>
      <w:r w:rsidRPr="004B5D5C">
        <w:tab/>
        <w:t>Test requirement</w:t>
      </w:r>
    </w:p>
    <w:p w14:paraId="157C2621" w14:textId="369341B5" w:rsidR="00156B54" w:rsidRPr="004B5D5C" w:rsidRDefault="00156B54" w:rsidP="00156B54">
      <w:r w:rsidRPr="004B5D5C">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ins w:id="53" w:author="Huawei" w:date="2021-01-29T13:14:00Z">
        <w:r>
          <w:t xml:space="preserve"> </w:t>
        </w:r>
      </w:ins>
      <w:ins w:id="54" w:author="Huawei" w:date="2021-01-29T14:09:00Z">
        <w:r w:rsidR="00BE0A48">
          <w:t>The test requirement of configurations for CA operating band including Band n41 also apply for the corresponding CA operating bands with Band n90 replacing Band n41.</w:t>
        </w:r>
      </w:ins>
    </w:p>
    <w:p w14:paraId="7B9B9402" w14:textId="77777777" w:rsidR="00156B54" w:rsidRPr="005268D5" w:rsidRDefault="00156B54" w:rsidP="00156B54">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FF534B8" w14:textId="77777777" w:rsidR="00156B54" w:rsidRPr="004B5D5C" w:rsidRDefault="00156B54" w:rsidP="00156B54">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5</w:t>
      </w:r>
      <w:r w:rsidRPr="004B5D5C">
        <w:tab/>
        <w:t>Test requirement</w:t>
      </w:r>
    </w:p>
    <w:p w14:paraId="2CF469DC" w14:textId="77777777" w:rsidR="00156B54" w:rsidRPr="004B5D5C" w:rsidRDefault="00156B54" w:rsidP="00156B54">
      <w:pPr>
        <w:pStyle w:val="H6"/>
      </w:pPr>
      <w:r w:rsidRPr="004B5D5C">
        <w:t>7.6A.3.1.5.1</w:t>
      </w:r>
      <w:r w:rsidRPr="004B5D5C">
        <w:tab/>
        <w:t>Out-of-band blocking for Intra-band contiguous CA</w:t>
      </w:r>
    </w:p>
    <w:p w14:paraId="378DEFDE" w14:textId="77777777" w:rsidR="00156B54" w:rsidRPr="004B5D5C" w:rsidRDefault="00156B54" w:rsidP="00156B54">
      <w:r w:rsidRPr="004B5D5C">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7.6A.3.1.5.1-1 and 7.6</w:t>
      </w:r>
      <w:r w:rsidRPr="004B5D5C">
        <w:rPr>
          <w:lang w:eastAsia="zh-CN"/>
        </w:rPr>
        <w:t>A</w:t>
      </w:r>
      <w:r w:rsidRPr="004B5D5C">
        <w:t>.3.1.5.1-2.</w:t>
      </w:r>
    </w:p>
    <w:p w14:paraId="5B37F469" w14:textId="77777777" w:rsidR="00156B54" w:rsidRPr="004B5D5C" w:rsidRDefault="00156B54" w:rsidP="00156B54">
      <w:r w:rsidRPr="004B5D5C">
        <w:t xml:space="preserve">The number of spurious response frequencies recorded in step 9 of test procedure shall not exceed  </w:t>
      </w:r>
      <w:r w:rsidRPr="004B5D5C">
        <w:rPr>
          <w:rFonts w:eastAsia="Osaka"/>
          <w:position w:val="-12"/>
        </w:rPr>
        <w:object w:dxaOrig="4440" w:dyaOrig="360" w14:anchorId="6423B8CB">
          <v:shape id="_x0000_i1027" type="#_x0000_t75" style="width:190.75pt;height:14.05pt" o:ole="">
            <v:imagedata r:id="rId15" o:title=""/>
          </v:shape>
          <o:OLEObject Type="Embed" ProgID="Equation.3" ShapeID="_x0000_i1027" DrawAspect="Content" ObjectID="_1674313526" r:id="rId16"/>
        </w:object>
      </w:r>
      <w:r w:rsidRPr="004B5D5C">
        <w:rPr>
          <w:lang w:eastAsia="zh-CN"/>
        </w:rPr>
        <w:t xml:space="preserve"> </w:t>
      </w:r>
      <w:r w:rsidRPr="004B5D5C">
        <w:t xml:space="preserve">in each assigned frequency channel </w:t>
      </w:r>
      <w:r w:rsidRPr="004B5D5C">
        <w:rPr>
          <w:rFonts w:eastAsia="Osaka"/>
        </w:rPr>
        <w:t xml:space="preserve">when measured using a </w:t>
      </w:r>
      <w:r w:rsidRPr="004B5D5C">
        <w:rPr>
          <w:position w:val="-10"/>
        </w:rPr>
        <w:object w:dxaOrig="1920" w:dyaOrig="319" w14:anchorId="49752C1F">
          <v:shape id="_x0000_i1028" type="#_x0000_t75" style="width:96.3pt;height:15.9pt;mso-position-horizontal-relative:page;mso-position-vertical-relative:page" o:ole="">
            <v:imagedata r:id="rId17" o:title=""/>
          </v:shape>
          <o:OLEObject Type="Embed" ProgID="Equation.3" ShapeID="_x0000_i1028" DrawAspect="Content" ObjectID="_1674313527" r:id="rId18">
            <o:FieldCodes>\* MERGEFORMAT</o:FieldCodes>
          </o:OLEObject>
        </w:object>
      </w:r>
      <w:r w:rsidRPr="004B5D5C">
        <w:t xml:space="preserve"> MHz</w:t>
      </w:r>
      <w:r w:rsidRPr="004B5D5C">
        <w:rPr>
          <w:rFonts w:eastAsia="Osaka"/>
        </w:rPr>
        <w:t xml:space="preserve"> step size</w:t>
      </w:r>
      <w:r w:rsidRPr="004B5D5C">
        <w:t>. For these exceptions the requirements of clause 7.7A Spurious Response are applicable.</w:t>
      </w:r>
    </w:p>
    <w:p w14:paraId="0CA8350B" w14:textId="77777777" w:rsidR="00156B54" w:rsidRPr="004B5D5C" w:rsidRDefault="00156B54" w:rsidP="00156B54">
      <w:pPr>
        <w:pStyle w:val="TH"/>
        <w:rPr>
          <w:rFonts w:cs="Arial"/>
        </w:rPr>
      </w:pPr>
      <w:r w:rsidRPr="004B5D5C">
        <w:rPr>
          <w:rFonts w:cs="Arial"/>
        </w:rPr>
        <w:t>Table 7.6A.3.1.5.1-1: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56B54" w:rsidRPr="004B5D5C" w14:paraId="4D088314" w14:textId="77777777" w:rsidTr="00DC7BFA">
        <w:trPr>
          <w:jc w:val="center"/>
        </w:trPr>
        <w:tc>
          <w:tcPr>
            <w:tcW w:w="1335" w:type="pct"/>
            <w:vMerge w:val="restart"/>
            <w:shd w:val="clear" w:color="auto" w:fill="auto"/>
          </w:tcPr>
          <w:p w14:paraId="2C0792C1" w14:textId="77777777" w:rsidR="00156B54" w:rsidRPr="004B5D5C" w:rsidRDefault="00156B54" w:rsidP="00DC7BFA">
            <w:pPr>
              <w:pStyle w:val="TAH"/>
            </w:pPr>
            <w:r w:rsidRPr="004B5D5C">
              <w:t>RX parameter</w:t>
            </w:r>
          </w:p>
        </w:tc>
        <w:tc>
          <w:tcPr>
            <w:tcW w:w="383" w:type="pct"/>
            <w:vMerge w:val="restart"/>
          </w:tcPr>
          <w:p w14:paraId="3995D2F3" w14:textId="77777777" w:rsidR="00156B54" w:rsidRPr="004B5D5C" w:rsidRDefault="00156B54" w:rsidP="00DC7BFA">
            <w:pPr>
              <w:pStyle w:val="TAH"/>
            </w:pPr>
            <w:r w:rsidRPr="004B5D5C">
              <w:t>Units</w:t>
            </w:r>
          </w:p>
        </w:tc>
        <w:tc>
          <w:tcPr>
            <w:tcW w:w="3282" w:type="pct"/>
            <w:gridSpan w:val="2"/>
          </w:tcPr>
          <w:p w14:paraId="43CA9024" w14:textId="77777777" w:rsidR="00156B54" w:rsidRPr="004B5D5C" w:rsidRDefault="00156B54" w:rsidP="00DC7BFA">
            <w:pPr>
              <w:pStyle w:val="TAH"/>
            </w:pPr>
            <w:r w:rsidRPr="004B5D5C">
              <w:t>CA bandwidth class</w:t>
            </w:r>
          </w:p>
        </w:tc>
      </w:tr>
      <w:tr w:rsidR="00156B54" w:rsidRPr="004B5D5C" w14:paraId="16D98D59" w14:textId="77777777" w:rsidTr="00DC7BFA">
        <w:trPr>
          <w:jc w:val="center"/>
        </w:trPr>
        <w:tc>
          <w:tcPr>
            <w:tcW w:w="1335" w:type="pct"/>
            <w:vMerge/>
            <w:shd w:val="clear" w:color="auto" w:fill="auto"/>
          </w:tcPr>
          <w:p w14:paraId="5A99737A" w14:textId="77777777" w:rsidR="00156B54" w:rsidRPr="004B5D5C" w:rsidRDefault="00156B54" w:rsidP="00DC7BFA">
            <w:pPr>
              <w:pStyle w:val="TAH"/>
            </w:pPr>
          </w:p>
        </w:tc>
        <w:tc>
          <w:tcPr>
            <w:tcW w:w="383" w:type="pct"/>
            <w:vMerge/>
          </w:tcPr>
          <w:p w14:paraId="4BEFE7A9" w14:textId="77777777" w:rsidR="00156B54" w:rsidRPr="004B5D5C" w:rsidRDefault="00156B54" w:rsidP="00DC7BFA">
            <w:pPr>
              <w:pStyle w:val="TAH"/>
            </w:pPr>
          </w:p>
        </w:tc>
        <w:tc>
          <w:tcPr>
            <w:tcW w:w="1459" w:type="pct"/>
          </w:tcPr>
          <w:p w14:paraId="4D971E27" w14:textId="77777777" w:rsidR="00156B54" w:rsidRPr="004B5D5C" w:rsidRDefault="00156B54" w:rsidP="00DC7BFA">
            <w:pPr>
              <w:pStyle w:val="TAH"/>
            </w:pPr>
            <w:r w:rsidRPr="004B5D5C">
              <w:t>B</w:t>
            </w:r>
          </w:p>
        </w:tc>
        <w:tc>
          <w:tcPr>
            <w:tcW w:w="1823" w:type="pct"/>
          </w:tcPr>
          <w:p w14:paraId="396C9D41" w14:textId="77777777" w:rsidR="00156B54" w:rsidRPr="004B5D5C" w:rsidRDefault="00156B54" w:rsidP="00DC7BFA">
            <w:pPr>
              <w:pStyle w:val="TAH"/>
            </w:pPr>
            <w:r w:rsidRPr="004B5D5C">
              <w:t>C</w:t>
            </w:r>
          </w:p>
        </w:tc>
      </w:tr>
      <w:tr w:rsidR="00156B54" w:rsidRPr="004B5D5C" w14:paraId="65D8724E" w14:textId="77777777" w:rsidTr="00DC7BFA">
        <w:trPr>
          <w:jc w:val="center"/>
        </w:trPr>
        <w:tc>
          <w:tcPr>
            <w:tcW w:w="1335" w:type="pct"/>
            <w:vMerge w:val="restart"/>
            <w:shd w:val="clear" w:color="auto" w:fill="auto"/>
          </w:tcPr>
          <w:p w14:paraId="331054CB" w14:textId="77777777" w:rsidR="00156B54" w:rsidRPr="004B5D5C" w:rsidRDefault="00156B54" w:rsidP="00DC7BFA">
            <w:pPr>
              <w:pStyle w:val="TAL"/>
              <w:rPr>
                <w:rFonts w:cs="Arial"/>
              </w:rPr>
            </w:pPr>
            <w:r w:rsidRPr="004B5D5C">
              <w:rPr>
                <w:rFonts w:cs="Arial"/>
              </w:rPr>
              <w:t>Power in transmission bandwidth configuration</w:t>
            </w:r>
          </w:p>
        </w:tc>
        <w:tc>
          <w:tcPr>
            <w:tcW w:w="383" w:type="pct"/>
          </w:tcPr>
          <w:p w14:paraId="1491B1D6" w14:textId="77777777" w:rsidR="00156B54" w:rsidRPr="004B5D5C" w:rsidRDefault="00156B54" w:rsidP="00DC7BFA">
            <w:pPr>
              <w:pStyle w:val="TAC"/>
              <w:rPr>
                <w:rFonts w:cs="Arial"/>
              </w:rPr>
            </w:pPr>
            <w:proofErr w:type="spellStart"/>
            <w:r w:rsidRPr="004B5D5C">
              <w:rPr>
                <w:rFonts w:cs="Arial"/>
              </w:rPr>
              <w:t>dBm</w:t>
            </w:r>
            <w:proofErr w:type="spellEnd"/>
          </w:p>
        </w:tc>
        <w:tc>
          <w:tcPr>
            <w:tcW w:w="3282" w:type="pct"/>
            <w:gridSpan w:val="2"/>
          </w:tcPr>
          <w:p w14:paraId="34601A29" w14:textId="77777777" w:rsidR="00156B54" w:rsidRPr="004B5D5C" w:rsidRDefault="00156B54" w:rsidP="00DC7BFA">
            <w:pPr>
              <w:pStyle w:val="TAC"/>
              <w:rPr>
                <w:rFonts w:cs="Arial"/>
              </w:rPr>
            </w:pPr>
            <w:r w:rsidRPr="004B5D5C">
              <w:rPr>
                <w:rFonts w:cs="Arial"/>
              </w:rPr>
              <w:t>REFSENS + CA bandwidth class specific value below</w:t>
            </w:r>
          </w:p>
        </w:tc>
      </w:tr>
      <w:tr w:rsidR="00156B54" w:rsidRPr="004B5D5C" w14:paraId="65B4C008" w14:textId="77777777" w:rsidTr="00DC7BFA">
        <w:trPr>
          <w:jc w:val="center"/>
        </w:trPr>
        <w:tc>
          <w:tcPr>
            <w:tcW w:w="1335" w:type="pct"/>
            <w:vMerge/>
            <w:shd w:val="clear" w:color="auto" w:fill="auto"/>
          </w:tcPr>
          <w:p w14:paraId="3BA60B41" w14:textId="77777777" w:rsidR="00156B54" w:rsidRPr="004B5D5C" w:rsidRDefault="00156B54" w:rsidP="00DC7BFA">
            <w:pPr>
              <w:pStyle w:val="TAL"/>
              <w:rPr>
                <w:rFonts w:cs="Arial"/>
              </w:rPr>
            </w:pPr>
          </w:p>
        </w:tc>
        <w:tc>
          <w:tcPr>
            <w:tcW w:w="383" w:type="pct"/>
          </w:tcPr>
          <w:p w14:paraId="6C0A8C2F" w14:textId="77777777" w:rsidR="00156B54" w:rsidRPr="004B5D5C" w:rsidRDefault="00156B54" w:rsidP="00DC7BFA">
            <w:pPr>
              <w:pStyle w:val="TAC"/>
              <w:rPr>
                <w:rFonts w:cs="Arial"/>
              </w:rPr>
            </w:pPr>
            <w:r w:rsidRPr="004B5D5C">
              <w:rPr>
                <w:rFonts w:cs="Arial"/>
              </w:rPr>
              <w:t>dB</w:t>
            </w:r>
          </w:p>
        </w:tc>
        <w:tc>
          <w:tcPr>
            <w:tcW w:w="1460" w:type="pct"/>
          </w:tcPr>
          <w:p w14:paraId="6BB0E387" w14:textId="77777777" w:rsidR="00156B54" w:rsidRPr="004B5D5C" w:rsidRDefault="00156B54" w:rsidP="00DC7BFA">
            <w:pPr>
              <w:pStyle w:val="TAC"/>
              <w:rPr>
                <w:rFonts w:cs="Arial"/>
              </w:rPr>
            </w:pPr>
            <w:r w:rsidRPr="004B5D5C">
              <w:rPr>
                <w:rFonts w:cs="Arial"/>
              </w:rPr>
              <w:t>9</w:t>
            </w:r>
          </w:p>
        </w:tc>
        <w:tc>
          <w:tcPr>
            <w:tcW w:w="1823" w:type="pct"/>
          </w:tcPr>
          <w:p w14:paraId="7C15A701" w14:textId="77777777" w:rsidR="00156B54" w:rsidRPr="004B5D5C" w:rsidRDefault="00156B54" w:rsidP="00DC7BFA">
            <w:pPr>
              <w:pStyle w:val="TAC"/>
              <w:rPr>
                <w:rFonts w:cs="Arial"/>
              </w:rPr>
            </w:pPr>
            <w:r w:rsidRPr="004B5D5C">
              <w:rPr>
                <w:rFonts w:cs="Arial"/>
              </w:rPr>
              <w:t>9</w:t>
            </w:r>
          </w:p>
        </w:tc>
      </w:tr>
      <w:tr w:rsidR="00156B54" w:rsidRPr="004B5D5C" w14:paraId="135A3A2E" w14:textId="77777777" w:rsidTr="00DC7BFA">
        <w:trPr>
          <w:jc w:val="center"/>
        </w:trPr>
        <w:tc>
          <w:tcPr>
            <w:tcW w:w="5000" w:type="pct"/>
            <w:gridSpan w:val="4"/>
          </w:tcPr>
          <w:p w14:paraId="6237D7AF" w14:textId="77777777" w:rsidR="00156B54" w:rsidRPr="004B5D5C" w:rsidRDefault="00156B54" w:rsidP="00DC7BFA">
            <w:pPr>
              <w:pStyle w:val="TAN"/>
              <w:rPr>
                <w:rFonts w:eastAsia="MS Mincho"/>
              </w:rPr>
            </w:pPr>
            <w:r w:rsidRPr="004B5D5C">
              <w:rPr>
                <w:rFonts w:eastAsia="MS Mincho"/>
              </w:rPr>
              <w:t>NOTE 1:</w:t>
            </w:r>
            <w:r w:rsidRPr="004B5D5C">
              <w:rPr>
                <w:rFonts w:eastAsia="MS Mincho"/>
              </w:rPr>
              <w:tab/>
              <w:t xml:space="preserve">The transmitter shall be set to 4 dB below </w:t>
            </w:r>
            <w:proofErr w:type="spellStart"/>
            <w:r w:rsidRPr="004B5D5C">
              <w:t>P</w:t>
            </w:r>
            <w:r w:rsidRPr="004B5D5C">
              <w:rPr>
                <w:vertAlign w:val="subscript"/>
              </w:rPr>
              <w:t>CMAX_L,f,c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rPr>
                <w:vertAlign w:val="subscript"/>
              </w:rPr>
              <w:t xml:space="preserve"> </w:t>
            </w:r>
            <w:r w:rsidRPr="004B5D5C">
              <w:t>defined in clause 6.2.4</w:t>
            </w:r>
            <w:r w:rsidRPr="004B5D5C">
              <w:rPr>
                <w:rFonts w:eastAsia="MS Mincho"/>
              </w:rPr>
              <w:t>.</w:t>
            </w:r>
          </w:p>
        </w:tc>
      </w:tr>
    </w:tbl>
    <w:p w14:paraId="0776B5E1" w14:textId="77777777" w:rsidR="00156B54" w:rsidRPr="004B5D5C" w:rsidRDefault="00156B54" w:rsidP="00156B54"/>
    <w:p w14:paraId="702C30EF" w14:textId="77777777" w:rsidR="00156B54" w:rsidRPr="004B5D5C" w:rsidRDefault="00156B54" w:rsidP="00156B54">
      <w:pPr>
        <w:pStyle w:val="TH"/>
        <w:rPr>
          <w:rFonts w:cs="Arial"/>
        </w:rPr>
      </w:pPr>
      <w:r w:rsidRPr="004B5D5C">
        <w:rPr>
          <w:rFonts w:cs="Arial"/>
        </w:rPr>
        <w:t>7.6A.3.1.5.1-2: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56B54" w:rsidRPr="004B5D5C" w14:paraId="5AF6980E" w14:textId="77777777" w:rsidTr="00DC7BFA">
        <w:trPr>
          <w:trHeight w:val="174"/>
          <w:jc w:val="center"/>
        </w:trPr>
        <w:tc>
          <w:tcPr>
            <w:tcW w:w="1075" w:type="dxa"/>
          </w:tcPr>
          <w:p w14:paraId="6A5E2381" w14:textId="77777777" w:rsidR="00156B54" w:rsidRPr="004B5D5C" w:rsidRDefault="00156B54" w:rsidP="00DC7BFA">
            <w:pPr>
              <w:pStyle w:val="TAH"/>
            </w:pPr>
            <w:r w:rsidRPr="004B5D5C">
              <w:t>NR band</w:t>
            </w:r>
          </w:p>
        </w:tc>
        <w:tc>
          <w:tcPr>
            <w:tcW w:w="1350" w:type="dxa"/>
            <w:shd w:val="clear" w:color="auto" w:fill="auto"/>
          </w:tcPr>
          <w:p w14:paraId="3884EE3F" w14:textId="77777777" w:rsidR="00156B54" w:rsidRPr="004B5D5C" w:rsidRDefault="00156B54" w:rsidP="00DC7BFA">
            <w:pPr>
              <w:pStyle w:val="TAH"/>
            </w:pPr>
            <w:r w:rsidRPr="004B5D5C">
              <w:t>Parameter</w:t>
            </w:r>
          </w:p>
        </w:tc>
        <w:tc>
          <w:tcPr>
            <w:tcW w:w="810" w:type="dxa"/>
          </w:tcPr>
          <w:p w14:paraId="5EB4AD51" w14:textId="77777777" w:rsidR="00156B54" w:rsidRPr="004B5D5C" w:rsidRDefault="00156B54" w:rsidP="00DC7BFA">
            <w:pPr>
              <w:pStyle w:val="TAH"/>
            </w:pPr>
            <w:r w:rsidRPr="004B5D5C">
              <w:t>Unit</w:t>
            </w:r>
          </w:p>
        </w:tc>
        <w:tc>
          <w:tcPr>
            <w:tcW w:w="1980" w:type="dxa"/>
          </w:tcPr>
          <w:p w14:paraId="5469F2BD" w14:textId="77777777" w:rsidR="00156B54" w:rsidRPr="004B5D5C" w:rsidRDefault="00156B54" w:rsidP="00DC7BFA">
            <w:pPr>
              <w:pStyle w:val="TAH"/>
            </w:pPr>
            <w:r w:rsidRPr="004B5D5C">
              <w:t>Range1</w:t>
            </w:r>
          </w:p>
        </w:tc>
        <w:tc>
          <w:tcPr>
            <w:tcW w:w="1980" w:type="dxa"/>
          </w:tcPr>
          <w:p w14:paraId="7F920F3A" w14:textId="77777777" w:rsidR="00156B54" w:rsidRPr="004B5D5C" w:rsidRDefault="00156B54" w:rsidP="00DC7BFA">
            <w:pPr>
              <w:pStyle w:val="TAH"/>
            </w:pPr>
            <w:r w:rsidRPr="004B5D5C">
              <w:t>Range 2</w:t>
            </w:r>
          </w:p>
        </w:tc>
        <w:tc>
          <w:tcPr>
            <w:tcW w:w="3381" w:type="dxa"/>
          </w:tcPr>
          <w:p w14:paraId="215F2AB8" w14:textId="77777777" w:rsidR="00156B54" w:rsidRPr="004B5D5C" w:rsidRDefault="00156B54" w:rsidP="00DC7BFA">
            <w:pPr>
              <w:pStyle w:val="TAH"/>
            </w:pPr>
            <w:r w:rsidRPr="004B5D5C">
              <w:t>Range 3</w:t>
            </w:r>
          </w:p>
        </w:tc>
      </w:tr>
      <w:tr w:rsidR="00156B54" w:rsidRPr="004B5D5C" w14:paraId="4216840F" w14:textId="77777777" w:rsidTr="00DC7BFA">
        <w:trPr>
          <w:trHeight w:val="341"/>
          <w:jc w:val="center"/>
        </w:trPr>
        <w:tc>
          <w:tcPr>
            <w:tcW w:w="1075" w:type="dxa"/>
          </w:tcPr>
          <w:p w14:paraId="4134284D" w14:textId="77777777" w:rsidR="00156B54" w:rsidRPr="004B5D5C" w:rsidRDefault="00156B54" w:rsidP="00DC7BFA">
            <w:pPr>
              <w:pStyle w:val="TAL"/>
              <w:rPr>
                <w:rFonts w:cs="Arial"/>
              </w:rPr>
            </w:pPr>
          </w:p>
        </w:tc>
        <w:tc>
          <w:tcPr>
            <w:tcW w:w="1350" w:type="dxa"/>
            <w:shd w:val="clear" w:color="auto" w:fill="auto"/>
          </w:tcPr>
          <w:p w14:paraId="08FAFC4D" w14:textId="77777777" w:rsidR="00156B54" w:rsidRPr="004B5D5C" w:rsidRDefault="00156B54" w:rsidP="00DC7BFA">
            <w:pPr>
              <w:pStyle w:val="TAL"/>
              <w:rPr>
                <w:rFonts w:cs="Arial"/>
              </w:rPr>
            </w:pPr>
            <w:proofErr w:type="spellStart"/>
            <w:r w:rsidRPr="004B5D5C">
              <w:rPr>
                <w:rFonts w:cs="Arial"/>
              </w:rPr>
              <w:t>P</w:t>
            </w:r>
            <w:r w:rsidRPr="004B5D5C">
              <w:rPr>
                <w:rFonts w:cs="Arial"/>
                <w:vertAlign w:val="subscript"/>
              </w:rPr>
              <w:t>interferer</w:t>
            </w:r>
            <w:proofErr w:type="spellEnd"/>
          </w:p>
        </w:tc>
        <w:tc>
          <w:tcPr>
            <w:tcW w:w="810" w:type="dxa"/>
          </w:tcPr>
          <w:p w14:paraId="1FADBFC9" w14:textId="77777777" w:rsidR="00156B54" w:rsidRPr="004B5D5C" w:rsidRDefault="00156B54" w:rsidP="00DC7BFA">
            <w:pPr>
              <w:pStyle w:val="TAC"/>
              <w:rPr>
                <w:rFonts w:cs="Arial"/>
              </w:rPr>
            </w:pPr>
            <w:proofErr w:type="spellStart"/>
            <w:r w:rsidRPr="004B5D5C">
              <w:rPr>
                <w:rFonts w:cs="Arial"/>
              </w:rPr>
              <w:t>dBm</w:t>
            </w:r>
            <w:proofErr w:type="spellEnd"/>
          </w:p>
        </w:tc>
        <w:tc>
          <w:tcPr>
            <w:tcW w:w="1980" w:type="dxa"/>
            <w:vAlign w:val="center"/>
          </w:tcPr>
          <w:p w14:paraId="67A34321" w14:textId="77777777" w:rsidR="00156B54" w:rsidRPr="004B5D5C" w:rsidRDefault="00156B54" w:rsidP="00DC7BFA">
            <w:pPr>
              <w:pStyle w:val="TAC"/>
              <w:rPr>
                <w:rFonts w:cs="Arial"/>
                <w:lang w:eastAsia="ja-JP"/>
              </w:rPr>
            </w:pPr>
            <w:r w:rsidRPr="004B5D5C">
              <w:rPr>
                <w:rFonts w:cs="Arial"/>
                <w:lang w:eastAsia="ja-JP"/>
              </w:rPr>
              <w:t>-45</w:t>
            </w:r>
          </w:p>
        </w:tc>
        <w:tc>
          <w:tcPr>
            <w:tcW w:w="1980" w:type="dxa"/>
            <w:vAlign w:val="center"/>
          </w:tcPr>
          <w:p w14:paraId="7D534345" w14:textId="77777777" w:rsidR="00156B54" w:rsidRPr="004B5D5C" w:rsidRDefault="00156B54" w:rsidP="00DC7BFA">
            <w:pPr>
              <w:pStyle w:val="TAC"/>
              <w:rPr>
                <w:rFonts w:cs="Arial"/>
              </w:rPr>
            </w:pPr>
            <w:r w:rsidRPr="004B5D5C">
              <w:rPr>
                <w:rFonts w:cs="Arial"/>
              </w:rPr>
              <w:t>-30</w:t>
            </w:r>
          </w:p>
        </w:tc>
        <w:tc>
          <w:tcPr>
            <w:tcW w:w="3381" w:type="dxa"/>
            <w:vAlign w:val="center"/>
          </w:tcPr>
          <w:p w14:paraId="7E4898B0" w14:textId="77777777" w:rsidR="00156B54" w:rsidRPr="004B5D5C" w:rsidRDefault="00156B54" w:rsidP="00DC7BFA">
            <w:pPr>
              <w:pStyle w:val="TAC"/>
              <w:rPr>
                <w:rFonts w:cs="Arial"/>
              </w:rPr>
            </w:pPr>
            <w:r w:rsidRPr="004B5D5C">
              <w:rPr>
                <w:rFonts w:cs="Arial"/>
              </w:rPr>
              <w:t>-15</w:t>
            </w:r>
          </w:p>
        </w:tc>
      </w:tr>
      <w:tr w:rsidR="00156B54" w:rsidRPr="004B5D5C" w14:paraId="20D5C1EF" w14:textId="77777777" w:rsidTr="00DC7BFA">
        <w:trPr>
          <w:trHeight w:val="694"/>
          <w:jc w:val="center"/>
        </w:trPr>
        <w:tc>
          <w:tcPr>
            <w:tcW w:w="1075" w:type="dxa"/>
          </w:tcPr>
          <w:p w14:paraId="74D5117B" w14:textId="77777777" w:rsidR="00156B54" w:rsidRPr="004B5D5C" w:rsidDel="00376A05" w:rsidRDefault="00156B54" w:rsidP="00DC7BFA">
            <w:pPr>
              <w:pStyle w:val="TAL"/>
              <w:rPr>
                <w:rFonts w:cs="Arial"/>
              </w:rPr>
            </w:pPr>
            <w:r w:rsidRPr="004B5D5C">
              <w:rPr>
                <w:rFonts w:cs="Arial"/>
                <w:lang w:eastAsia="zh-CN"/>
              </w:rPr>
              <w:t>n41, n48</w:t>
            </w:r>
            <w:r w:rsidRPr="004B5D5C">
              <w:rPr>
                <w:rFonts w:cs="Arial"/>
                <w:vertAlign w:val="superscript"/>
                <w:lang w:eastAsia="zh-CN"/>
              </w:rPr>
              <w:t>5</w:t>
            </w:r>
            <w:r w:rsidRPr="004B5D5C">
              <w:rPr>
                <w:rFonts w:cs="Arial"/>
                <w:lang w:eastAsia="zh-CN"/>
              </w:rPr>
              <w:t>, n66, n71</w:t>
            </w:r>
          </w:p>
        </w:tc>
        <w:tc>
          <w:tcPr>
            <w:tcW w:w="1350" w:type="dxa"/>
            <w:shd w:val="clear" w:color="auto" w:fill="auto"/>
          </w:tcPr>
          <w:p w14:paraId="2D0C9A50" w14:textId="77777777" w:rsidR="00156B54" w:rsidRPr="004B5D5C" w:rsidRDefault="00156B54"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(CW)</w:t>
            </w:r>
          </w:p>
        </w:tc>
        <w:tc>
          <w:tcPr>
            <w:tcW w:w="810" w:type="dxa"/>
          </w:tcPr>
          <w:p w14:paraId="5788C800" w14:textId="77777777" w:rsidR="00156B54" w:rsidRPr="004B5D5C" w:rsidRDefault="00156B54" w:rsidP="00DC7BFA">
            <w:pPr>
              <w:pStyle w:val="TAC"/>
              <w:rPr>
                <w:rFonts w:cs="Arial"/>
              </w:rPr>
            </w:pPr>
            <w:r w:rsidRPr="004B5D5C">
              <w:rPr>
                <w:rFonts w:cs="Arial"/>
              </w:rPr>
              <w:t>MHz</w:t>
            </w:r>
          </w:p>
        </w:tc>
        <w:tc>
          <w:tcPr>
            <w:tcW w:w="1980" w:type="dxa"/>
            <w:vAlign w:val="center"/>
          </w:tcPr>
          <w:p w14:paraId="356D9925" w14:textId="77777777" w:rsidR="00156B54" w:rsidRPr="004B5D5C" w:rsidRDefault="00156B54" w:rsidP="00DC7BFA">
            <w:pPr>
              <w:pStyle w:val="TAC"/>
              <w:rPr>
                <w:rFonts w:cs="Arial"/>
              </w:rPr>
            </w:pPr>
            <w:r w:rsidRPr="004B5D5C">
              <w:rPr>
                <w:rFonts w:cs="Arial"/>
              </w:rPr>
              <w:t xml:space="preserve">-60 </w:t>
            </w:r>
            <w:r w:rsidRPr="004B5D5C">
              <w:rPr>
                <w:rFonts w:eastAsia="MS Mincho" w:cs="Arial"/>
              </w:rPr>
              <w:t>&lt;</w:t>
            </w:r>
            <w:r w:rsidRPr="004B5D5C">
              <w:rPr>
                <w:rFonts w:cs="Arial"/>
              </w:rPr>
              <w:t xml:space="preserve"> f – </w:t>
            </w:r>
            <w:proofErr w:type="spellStart"/>
            <w:r w:rsidRPr="004B5D5C">
              <w:rPr>
                <w:rFonts w:cs="Arial"/>
              </w:rPr>
              <w:t>F</w:t>
            </w:r>
            <w:r w:rsidRPr="004B5D5C">
              <w:rPr>
                <w:rFonts w:cs="Arial"/>
                <w:vertAlign w:val="subscript"/>
              </w:rPr>
              <w:t>DL_low</w:t>
            </w:r>
            <w:proofErr w:type="spellEnd"/>
            <w:r w:rsidRPr="004B5D5C">
              <w:rPr>
                <w:rFonts w:cs="Arial"/>
              </w:rPr>
              <w:t xml:space="preserve"> &lt; -15</w:t>
            </w:r>
          </w:p>
          <w:p w14:paraId="4898DE8F" w14:textId="77777777" w:rsidR="00156B54" w:rsidRPr="004B5D5C" w:rsidRDefault="00156B54" w:rsidP="00DC7BFA">
            <w:pPr>
              <w:pStyle w:val="TAC"/>
              <w:rPr>
                <w:rFonts w:cs="Arial"/>
              </w:rPr>
            </w:pPr>
            <w:r w:rsidRPr="004B5D5C">
              <w:rPr>
                <w:rFonts w:cs="Arial"/>
              </w:rPr>
              <w:t>or</w:t>
            </w:r>
          </w:p>
          <w:p w14:paraId="2B9EDDAE" w14:textId="77777777" w:rsidR="00156B54" w:rsidRPr="004B5D5C" w:rsidRDefault="00156B54" w:rsidP="00DC7BFA">
            <w:pPr>
              <w:pStyle w:val="TAC"/>
              <w:rPr>
                <w:rFonts w:cs="Arial"/>
                <w:lang w:eastAsia="ja-JP"/>
              </w:rPr>
            </w:pPr>
            <w:r w:rsidRPr="004B5D5C">
              <w:rPr>
                <w:rFonts w:cs="Arial"/>
              </w:rPr>
              <w:t xml:space="preserve">15 &lt; f – </w:t>
            </w:r>
            <w:proofErr w:type="spellStart"/>
            <w:r w:rsidRPr="004B5D5C">
              <w:rPr>
                <w:rFonts w:cs="Arial"/>
              </w:rPr>
              <w:t>F</w:t>
            </w:r>
            <w:r w:rsidRPr="004B5D5C">
              <w:rPr>
                <w:rFonts w:cs="Arial"/>
                <w:vertAlign w:val="subscript"/>
              </w:rPr>
              <w:t>DL_high</w:t>
            </w:r>
            <w:proofErr w:type="spellEnd"/>
            <w:r w:rsidRPr="004B5D5C">
              <w:rPr>
                <w:rFonts w:cs="Arial"/>
              </w:rPr>
              <w:t xml:space="preserve"> &lt; 60</w:t>
            </w:r>
          </w:p>
        </w:tc>
        <w:tc>
          <w:tcPr>
            <w:tcW w:w="1980" w:type="dxa"/>
            <w:vAlign w:val="center"/>
          </w:tcPr>
          <w:p w14:paraId="08AB2BDD" w14:textId="77777777" w:rsidR="00156B54" w:rsidRPr="004B5D5C" w:rsidRDefault="00156B54" w:rsidP="00DC7BFA">
            <w:pPr>
              <w:pStyle w:val="TAC"/>
              <w:rPr>
                <w:rFonts w:cs="Arial"/>
              </w:rPr>
            </w:pPr>
            <w:r w:rsidRPr="004B5D5C">
              <w:rPr>
                <w:rFonts w:cs="Arial"/>
              </w:rPr>
              <w:t xml:space="preserve">-85 </w:t>
            </w:r>
            <w:r w:rsidRPr="004B5D5C">
              <w:rPr>
                <w:rFonts w:eastAsia="MS Mincho" w:cs="Arial"/>
              </w:rPr>
              <w:t>&lt;</w:t>
            </w:r>
            <w:r w:rsidRPr="004B5D5C">
              <w:rPr>
                <w:rFonts w:cs="Arial"/>
              </w:rPr>
              <w:t xml:space="preserve"> f – </w:t>
            </w:r>
            <w:proofErr w:type="spellStart"/>
            <w:r w:rsidRPr="004B5D5C">
              <w:rPr>
                <w:rFonts w:cs="Arial"/>
              </w:rPr>
              <w:t>F</w:t>
            </w:r>
            <w:r w:rsidRPr="004B5D5C">
              <w:rPr>
                <w:rFonts w:cs="Arial"/>
                <w:vertAlign w:val="subscript"/>
              </w:rPr>
              <w:t>DL_low</w:t>
            </w:r>
            <w:proofErr w:type="spellEnd"/>
            <w:r w:rsidRPr="004B5D5C">
              <w:rPr>
                <w:rFonts w:cs="Arial"/>
              </w:rPr>
              <w:t xml:space="preserve"> ≤ -60</w:t>
            </w:r>
          </w:p>
          <w:p w14:paraId="29BE73FC" w14:textId="77777777" w:rsidR="00156B54" w:rsidRPr="004B5D5C" w:rsidRDefault="00156B54" w:rsidP="00DC7BFA">
            <w:pPr>
              <w:pStyle w:val="TAC"/>
              <w:rPr>
                <w:rFonts w:cs="Arial"/>
              </w:rPr>
            </w:pPr>
            <w:r w:rsidRPr="004B5D5C">
              <w:rPr>
                <w:rFonts w:cs="Arial"/>
              </w:rPr>
              <w:t>or</w:t>
            </w:r>
          </w:p>
          <w:p w14:paraId="0A7454F4" w14:textId="77777777" w:rsidR="00156B54" w:rsidRPr="004B5D5C" w:rsidRDefault="00156B54" w:rsidP="00DC7BFA">
            <w:pPr>
              <w:pStyle w:val="TAC"/>
              <w:rPr>
                <w:rFonts w:cs="Arial"/>
              </w:rPr>
            </w:pPr>
            <w:r w:rsidRPr="004B5D5C">
              <w:rPr>
                <w:rFonts w:cs="Arial"/>
              </w:rPr>
              <w:t xml:space="preserve">60 ≤ f – </w:t>
            </w:r>
            <w:proofErr w:type="spellStart"/>
            <w:r w:rsidRPr="004B5D5C">
              <w:rPr>
                <w:rFonts w:cs="Arial"/>
              </w:rPr>
              <w:t>F</w:t>
            </w:r>
            <w:r w:rsidRPr="004B5D5C">
              <w:rPr>
                <w:rFonts w:cs="Arial"/>
                <w:vertAlign w:val="subscript"/>
              </w:rPr>
              <w:t>DL_high</w:t>
            </w:r>
            <w:proofErr w:type="spellEnd"/>
            <w:r w:rsidRPr="004B5D5C">
              <w:rPr>
                <w:rFonts w:cs="Arial"/>
              </w:rPr>
              <w:t xml:space="preserve"> &lt; 85</w:t>
            </w:r>
          </w:p>
        </w:tc>
        <w:tc>
          <w:tcPr>
            <w:tcW w:w="3381" w:type="dxa"/>
            <w:vAlign w:val="center"/>
          </w:tcPr>
          <w:p w14:paraId="2BEBD648" w14:textId="77777777" w:rsidR="00156B54" w:rsidRPr="004B5D5C" w:rsidRDefault="00156B54" w:rsidP="00DC7BFA">
            <w:pPr>
              <w:pStyle w:val="TAC"/>
              <w:rPr>
                <w:rFonts w:cs="Arial"/>
              </w:rPr>
            </w:pPr>
            <w:r w:rsidRPr="004B5D5C">
              <w:rPr>
                <w:rFonts w:cs="Arial"/>
              </w:rPr>
              <w:t xml:space="preserve"> 1 </w:t>
            </w: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w:t>
            </w:r>
            <w:proofErr w:type="spellStart"/>
            <w:r w:rsidRPr="004B5D5C">
              <w:rPr>
                <w:rFonts w:cs="Arial"/>
              </w:rPr>
              <w:t>F</w:t>
            </w:r>
            <w:r w:rsidRPr="004B5D5C">
              <w:rPr>
                <w:rFonts w:cs="Arial"/>
                <w:vertAlign w:val="subscript"/>
              </w:rPr>
              <w:t>DL_low</w:t>
            </w:r>
            <w:proofErr w:type="spellEnd"/>
            <w:r w:rsidRPr="004B5D5C">
              <w:rPr>
                <w:rFonts w:cs="Arial"/>
              </w:rPr>
              <w:t xml:space="preserve"> – 85</w:t>
            </w:r>
          </w:p>
          <w:p w14:paraId="11884021" w14:textId="77777777" w:rsidR="00156B54" w:rsidRPr="004B5D5C" w:rsidRDefault="00156B54" w:rsidP="00DC7BFA">
            <w:pPr>
              <w:pStyle w:val="TAC"/>
              <w:rPr>
                <w:rFonts w:cs="Arial"/>
              </w:rPr>
            </w:pPr>
            <w:r w:rsidRPr="004B5D5C">
              <w:rPr>
                <w:rFonts w:cs="Arial"/>
              </w:rPr>
              <w:t>or</w:t>
            </w:r>
          </w:p>
          <w:p w14:paraId="3310FFC4" w14:textId="77777777" w:rsidR="00156B54" w:rsidRPr="004B5D5C" w:rsidRDefault="00156B54"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+ 85 </w:t>
            </w:r>
            <w:r w:rsidRPr="004B5D5C">
              <w:rPr>
                <w:rFonts w:eastAsia="MS Mincho" w:cs="Arial"/>
              </w:rPr>
              <w:t>≤</w:t>
            </w:r>
            <w:r w:rsidRPr="004B5D5C">
              <w:rPr>
                <w:rFonts w:cs="Arial"/>
              </w:rPr>
              <w:t xml:space="preserve"> f</w:t>
            </w:r>
          </w:p>
          <w:p w14:paraId="2E30CA83" w14:textId="77777777" w:rsidR="00156B54" w:rsidRPr="004B5D5C" w:rsidRDefault="00156B54" w:rsidP="00DC7BFA">
            <w:pPr>
              <w:pStyle w:val="TAC"/>
              <w:rPr>
                <w:rFonts w:cs="Arial"/>
              </w:rPr>
            </w:pPr>
            <w:r w:rsidRPr="004B5D5C">
              <w:rPr>
                <w:rFonts w:eastAsia="MS Mincho" w:cs="Arial"/>
              </w:rPr>
              <w:t>≤</w:t>
            </w:r>
            <w:r w:rsidRPr="004B5D5C">
              <w:rPr>
                <w:rFonts w:cs="Arial"/>
              </w:rPr>
              <w:t xml:space="preserve"> 12750</w:t>
            </w:r>
          </w:p>
        </w:tc>
      </w:tr>
      <w:tr w:rsidR="00156B54" w:rsidRPr="004B5D5C" w14:paraId="7616798C" w14:textId="77777777" w:rsidTr="00DC7BFA">
        <w:trPr>
          <w:trHeight w:val="1037"/>
          <w:jc w:val="center"/>
        </w:trPr>
        <w:tc>
          <w:tcPr>
            <w:tcW w:w="1075" w:type="dxa"/>
          </w:tcPr>
          <w:p w14:paraId="437DA618" w14:textId="77777777" w:rsidR="00156B54" w:rsidRPr="004B5D5C" w:rsidRDefault="00156B54" w:rsidP="00DC7BFA">
            <w:pPr>
              <w:pStyle w:val="TAL"/>
              <w:rPr>
                <w:rFonts w:cs="Arial"/>
              </w:rPr>
            </w:pPr>
            <w:r w:rsidRPr="004B5D5C">
              <w:rPr>
                <w:rFonts w:cs="Arial"/>
              </w:rPr>
              <w:t>n77, n78</w:t>
            </w:r>
          </w:p>
          <w:p w14:paraId="4659D05E" w14:textId="77777777" w:rsidR="00156B54" w:rsidRPr="004B5D5C" w:rsidRDefault="00156B54" w:rsidP="00DC7BFA">
            <w:pPr>
              <w:pStyle w:val="TAL"/>
              <w:rPr>
                <w:rFonts w:cs="Arial"/>
              </w:rPr>
            </w:pPr>
            <w:r w:rsidRPr="004B5D5C">
              <w:rPr>
                <w:rFonts w:cs="Arial"/>
              </w:rPr>
              <w:t>(NOTE 3)</w:t>
            </w:r>
          </w:p>
        </w:tc>
        <w:tc>
          <w:tcPr>
            <w:tcW w:w="1350" w:type="dxa"/>
            <w:shd w:val="clear" w:color="auto" w:fill="auto"/>
          </w:tcPr>
          <w:p w14:paraId="7E9B8454" w14:textId="77777777" w:rsidR="00156B54" w:rsidRPr="004B5D5C" w:rsidRDefault="00156B54"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(CW)</w:t>
            </w:r>
          </w:p>
        </w:tc>
        <w:tc>
          <w:tcPr>
            <w:tcW w:w="810" w:type="dxa"/>
          </w:tcPr>
          <w:p w14:paraId="2F309715" w14:textId="77777777" w:rsidR="00156B54" w:rsidRPr="004B5D5C" w:rsidRDefault="00156B54" w:rsidP="00DC7BFA">
            <w:pPr>
              <w:pStyle w:val="TAC"/>
              <w:rPr>
                <w:rFonts w:cs="Arial"/>
              </w:rPr>
            </w:pPr>
            <w:r w:rsidRPr="004B5D5C">
              <w:rPr>
                <w:rFonts w:cs="Arial"/>
              </w:rPr>
              <w:t>MHz</w:t>
            </w:r>
          </w:p>
        </w:tc>
        <w:tc>
          <w:tcPr>
            <w:tcW w:w="1980" w:type="dxa"/>
            <w:vAlign w:val="center"/>
          </w:tcPr>
          <w:p w14:paraId="7620D12D" w14:textId="77777777" w:rsidR="00156B54" w:rsidRPr="004B5D5C" w:rsidRDefault="00156B54" w:rsidP="00DC7BFA">
            <w:pPr>
              <w:pStyle w:val="TAC"/>
              <w:rPr>
                <w:rFonts w:cs="Arial"/>
              </w:rPr>
            </w:pPr>
            <w:r w:rsidRPr="004B5D5C">
              <w:rPr>
                <w:rFonts w:cs="Arial"/>
              </w:rPr>
              <w:t>N/A</w:t>
            </w:r>
          </w:p>
        </w:tc>
        <w:tc>
          <w:tcPr>
            <w:tcW w:w="1980" w:type="dxa"/>
            <w:vAlign w:val="center"/>
          </w:tcPr>
          <w:p w14:paraId="64058F4D" w14:textId="77777777" w:rsidR="00156B54" w:rsidRPr="004B5D5C" w:rsidRDefault="00156B54" w:rsidP="00DC7BFA">
            <w:pPr>
              <w:pStyle w:val="TAC"/>
              <w:rPr>
                <w:rFonts w:cs="Arial"/>
              </w:rPr>
            </w:pPr>
            <w:r w:rsidRPr="004B5D5C">
              <w:rPr>
                <w:rFonts w:cs="Arial"/>
              </w:rPr>
              <w:t>N/A</w:t>
            </w:r>
          </w:p>
        </w:tc>
        <w:tc>
          <w:tcPr>
            <w:tcW w:w="3381" w:type="dxa"/>
            <w:vAlign w:val="center"/>
          </w:tcPr>
          <w:p w14:paraId="445762CD" w14:textId="77777777" w:rsidR="00156B54" w:rsidRPr="004B5D5C" w:rsidRDefault="00156B54" w:rsidP="00DC7BFA">
            <w:pPr>
              <w:pStyle w:val="TAC"/>
              <w:rPr>
                <w:rFonts w:cs="Arial"/>
              </w:rPr>
            </w:pPr>
            <w:r w:rsidRPr="004B5D5C">
              <w:rPr>
                <w:rFonts w:cs="Arial"/>
              </w:rPr>
              <w:t xml:space="preserve">1 </w:t>
            </w: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w:t>
            </w:r>
            <w:proofErr w:type="spellStart"/>
            <w:r w:rsidRPr="004B5D5C">
              <w:rPr>
                <w:rFonts w:cs="Arial"/>
              </w:rPr>
              <w:t>F</w:t>
            </w:r>
            <w:r w:rsidRPr="004B5D5C">
              <w:rPr>
                <w:rFonts w:cs="Arial"/>
                <w:vertAlign w:val="subscript"/>
              </w:rPr>
              <w:t>DL_low</w:t>
            </w:r>
            <w:proofErr w:type="spellEnd"/>
            <w:r w:rsidRPr="004B5D5C">
              <w:rPr>
                <w:rFonts w:cs="Arial"/>
              </w:rPr>
              <w:t xml:space="preserve"> – MAX(200,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6776268A" w14:textId="77777777" w:rsidR="00156B54" w:rsidRPr="004B5D5C" w:rsidRDefault="00156B54" w:rsidP="00DC7BFA">
            <w:pPr>
              <w:pStyle w:val="TAC"/>
              <w:rPr>
                <w:rFonts w:cs="Arial"/>
              </w:rPr>
            </w:pPr>
            <w:r w:rsidRPr="004B5D5C">
              <w:rPr>
                <w:rFonts w:cs="Arial"/>
              </w:rPr>
              <w:t>or</w:t>
            </w:r>
          </w:p>
          <w:p w14:paraId="3AB174B1" w14:textId="77777777" w:rsidR="00156B54" w:rsidRPr="004B5D5C" w:rsidRDefault="00156B54"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MAX(200,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44D68E1B" w14:textId="77777777" w:rsidR="00156B54" w:rsidRPr="004B5D5C" w:rsidRDefault="00156B54" w:rsidP="00DC7BFA">
            <w:pPr>
              <w:pStyle w:val="TAC"/>
              <w:rPr>
                <w:rFonts w:cs="Arial"/>
              </w:rPr>
            </w:pP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12750</w:t>
            </w:r>
          </w:p>
        </w:tc>
      </w:tr>
      <w:tr w:rsidR="00156B54" w:rsidRPr="004B5D5C" w14:paraId="17B62FC8" w14:textId="77777777" w:rsidTr="00DC7BFA">
        <w:trPr>
          <w:trHeight w:val="1037"/>
          <w:jc w:val="center"/>
        </w:trPr>
        <w:tc>
          <w:tcPr>
            <w:tcW w:w="1075" w:type="dxa"/>
          </w:tcPr>
          <w:p w14:paraId="5741E499" w14:textId="77777777" w:rsidR="00156B54" w:rsidRPr="004B5D5C" w:rsidRDefault="00156B54" w:rsidP="00DC7BFA">
            <w:pPr>
              <w:pStyle w:val="TAL"/>
              <w:rPr>
                <w:rFonts w:cs="Arial"/>
              </w:rPr>
            </w:pPr>
            <w:r w:rsidRPr="004B5D5C">
              <w:rPr>
                <w:rFonts w:cs="Arial"/>
              </w:rPr>
              <w:t>n79</w:t>
            </w:r>
          </w:p>
          <w:p w14:paraId="15EB9B6D" w14:textId="77777777" w:rsidR="00156B54" w:rsidRPr="004B5D5C" w:rsidRDefault="00156B54" w:rsidP="00DC7BFA">
            <w:pPr>
              <w:pStyle w:val="TAL"/>
              <w:rPr>
                <w:rFonts w:cs="Arial"/>
              </w:rPr>
            </w:pPr>
            <w:r w:rsidRPr="004B5D5C">
              <w:rPr>
                <w:rFonts w:cs="Arial"/>
              </w:rPr>
              <w:t>(NOTE 4)</w:t>
            </w:r>
          </w:p>
        </w:tc>
        <w:tc>
          <w:tcPr>
            <w:tcW w:w="1350" w:type="dxa"/>
            <w:shd w:val="clear" w:color="auto" w:fill="auto"/>
          </w:tcPr>
          <w:p w14:paraId="0AB64FE9" w14:textId="77777777" w:rsidR="00156B54" w:rsidRPr="004B5D5C" w:rsidRDefault="00156B54"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(CW)</w:t>
            </w:r>
          </w:p>
        </w:tc>
        <w:tc>
          <w:tcPr>
            <w:tcW w:w="810" w:type="dxa"/>
          </w:tcPr>
          <w:p w14:paraId="0F2450AD" w14:textId="77777777" w:rsidR="00156B54" w:rsidRPr="004B5D5C" w:rsidRDefault="00156B54" w:rsidP="00DC7BFA">
            <w:pPr>
              <w:pStyle w:val="TAC"/>
              <w:rPr>
                <w:rFonts w:cs="Arial"/>
              </w:rPr>
            </w:pPr>
            <w:r w:rsidRPr="004B5D5C">
              <w:rPr>
                <w:rFonts w:cs="Arial"/>
              </w:rPr>
              <w:t>MHz</w:t>
            </w:r>
          </w:p>
        </w:tc>
        <w:tc>
          <w:tcPr>
            <w:tcW w:w="1980" w:type="dxa"/>
            <w:vAlign w:val="center"/>
          </w:tcPr>
          <w:p w14:paraId="7F37A4B5" w14:textId="77777777" w:rsidR="00156B54" w:rsidRPr="004B5D5C" w:rsidRDefault="00156B54" w:rsidP="00DC7BFA">
            <w:pPr>
              <w:pStyle w:val="TAC"/>
              <w:rPr>
                <w:rFonts w:cs="Arial"/>
              </w:rPr>
            </w:pPr>
            <w:r w:rsidRPr="004B5D5C">
              <w:rPr>
                <w:rFonts w:cs="Arial"/>
              </w:rPr>
              <w:t>N/A</w:t>
            </w:r>
          </w:p>
        </w:tc>
        <w:tc>
          <w:tcPr>
            <w:tcW w:w="1980" w:type="dxa"/>
            <w:vAlign w:val="center"/>
          </w:tcPr>
          <w:p w14:paraId="14B6A5DF" w14:textId="77777777" w:rsidR="00156B54" w:rsidRPr="004B5D5C" w:rsidRDefault="00156B54" w:rsidP="00DC7BFA">
            <w:pPr>
              <w:pStyle w:val="TAC"/>
              <w:rPr>
                <w:rFonts w:cs="Arial"/>
              </w:rPr>
            </w:pPr>
            <w:r w:rsidRPr="004B5D5C">
              <w:rPr>
                <w:rFonts w:cs="Arial"/>
              </w:rPr>
              <w:t>N/A</w:t>
            </w:r>
          </w:p>
        </w:tc>
        <w:tc>
          <w:tcPr>
            <w:tcW w:w="3381" w:type="dxa"/>
            <w:vAlign w:val="center"/>
          </w:tcPr>
          <w:p w14:paraId="3E062810" w14:textId="77777777" w:rsidR="00156B54" w:rsidRPr="004B5D5C" w:rsidRDefault="00156B54" w:rsidP="00DC7BFA">
            <w:pPr>
              <w:pStyle w:val="TAC"/>
              <w:rPr>
                <w:rFonts w:cs="Arial"/>
              </w:rPr>
            </w:pPr>
            <w:r w:rsidRPr="004B5D5C">
              <w:rPr>
                <w:rFonts w:cs="Arial"/>
              </w:rPr>
              <w:t xml:space="preserve">1 </w:t>
            </w: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w:t>
            </w:r>
            <w:proofErr w:type="spellStart"/>
            <w:r w:rsidRPr="004B5D5C">
              <w:rPr>
                <w:rFonts w:cs="Arial"/>
              </w:rPr>
              <w:t>F</w:t>
            </w:r>
            <w:r w:rsidRPr="004B5D5C">
              <w:rPr>
                <w:rFonts w:cs="Arial"/>
                <w:vertAlign w:val="subscript"/>
              </w:rPr>
              <w:t>DL_low</w:t>
            </w:r>
            <w:proofErr w:type="spellEnd"/>
            <w:r w:rsidRPr="004B5D5C">
              <w:rPr>
                <w:rFonts w:cs="Arial"/>
              </w:rPr>
              <w:t xml:space="preserve"> – MAX(150,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0D3BD5AB" w14:textId="77777777" w:rsidR="00156B54" w:rsidRPr="004B5D5C" w:rsidRDefault="00156B54" w:rsidP="00DC7BFA">
            <w:pPr>
              <w:pStyle w:val="TAC"/>
              <w:rPr>
                <w:rFonts w:cs="Arial"/>
              </w:rPr>
            </w:pPr>
            <w:r w:rsidRPr="004B5D5C">
              <w:rPr>
                <w:rFonts w:cs="Arial"/>
              </w:rPr>
              <w:t>or</w:t>
            </w:r>
          </w:p>
          <w:p w14:paraId="4B80AB28" w14:textId="77777777" w:rsidR="00156B54" w:rsidRPr="004B5D5C" w:rsidRDefault="00156B54"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MAX(150,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2232F38D" w14:textId="77777777" w:rsidR="00156B54" w:rsidRPr="004B5D5C" w:rsidRDefault="00156B54" w:rsidP="00DC7BFA">
            <w:pPr>
              <w:pStyle w:val="TAC"/>
              <w:rPr>
                <w:rFonts w:cs="Arial"/>
              </w:rPr>
            </w:pP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12750</w:t>
            </w:r>
          </w:p>
        </w:tc>
      </w:tr>
      <w:tr w:rsidR="00156B54" w:rsidRPr="004B5D5C" w14:paraId="568D2255" w14:textId="77777777" w:rsidTr="00DC7BFA">
        <w:trPr>
          <w:trHeight w:val="1911"/>
          <w:jc w:val="center"/>
        </w:trPr>
        <w:tc>
          <w:tcPr>
            <w:tcW w:w="10576" w:type="dxa"/>
            <w:gridSpan w:val="6"/>
          </w:tcPr>
          <w:p w14:paraId="4353D10A" w14:textId="77777777" w:rsidR="00156B54" w:rsidRPr="004B5D5C" w:rsidRDefault="00156B54" w:rsidP="00DC7BFA">
            <w:pPr>
              <w:pStyle w:val="TAN"/>
              <w:rPr>
                <w:rFonts w:eastAsia="MS Mincho"/>
              </w:rPr>
            </w:pPr>
            <w:r w:rsidRPr="004B5D5C">
              <w:rPr>
                <w:rFonts w:eastAsia="MS Mincho"/>
              </w:rPr>
              <w:t>NOTE 1:</w:t>
            </w:r>
            <w:r w:rsidRPr="004B5D5C">
              <w:rPr>
                <w:rFonts w:eastAsia="MS Mincho"/>
              </w:rPr>
              <w:tab/>
              <w:t>The power level of the interferer (</w:t>
            </w:r>
            <w:proofErr w:type="spellStart"/>
            <w:r w:rsidRPr="004B5D5C">
              <w:t>P</w:t>
            </w:r>
            <w:r w:rsidRPr="004B5D5C">
              <w:rPr>
                <w:vertAlign w:val="subscript"/>
              </w:rPr>
              <w:t>Interferer</w:t>
            </w:r>
            <w:proofErr w:type="spellEnd"/>
            <w:r w:rsidRPr="004B5D5C">
              <w:rPr>
                <w:rFonts w:eastAsia="MS Mincho"/>
              </w:rPr>
              <w:t xml:space="preserve">) for Range 3 shall be modified to -20 </w:t>
            </w:r>
            <w:proofErr w:type="spellStart"/>
            <w:r w:rsidRPr="004B5D5C">
              <w:rPr>
                <w:rFonts w:eastAsia="MS Mincho"/>
              </w:rPr>
              <w:t>dBm</w:t>
            </w:r>
            <w:proofErr w:type="spellEnd"/>
            <w:r w:rsidRPr="004B5D5C">
              <w:rPr>
                <w:rFonts w:eastAsia="MS Mincho"/>
              </w:rPr>
              <w:t xml:space="preserve"> for </w:t>
            </w:r>
            <w:proofErr w:type="spellStart"/>
            <w:r w:rsidRPr="004B5D5C">
              <w:t>F</w:t>
            </w:r>
            <w:r w:rsidRPr="004B5D5C">
              <w:rPr>
                <w:vertAlign w:val="subscript"/>
              </w:rPr>
              <w:t>Interferer</w:t>
            </w:r>
            <w:proofErr w:type="spellEnd"/>
            <w:r w:rsidRPr="004B5D5C">
              <w:rPr>
                <w:rFonts w:eastAsia="MS Mincho"/>
              </w:rPr>
              <w:t xml:space="preserve"> &gt; </w:t>
            </w:r>
            <w:r w:rsidRPr="004B5D5C">
              <w:rPr>
                <w:lang w:eastAsia="zh-CN"/>
              </w:rPr>
              <w:t>6000</w:t>
            </w:r>
            <w:r w:rsidRPr="004B5D5C">
              <w:rPr>
                <w:rFonts w:eastAsia="MS Mincho"/>
              </w:rPr>
              <w:t xml:space="preserve"> </w:t>
            </w:r>
            <w:proofErr w:type="spellStart"/>
            <w:r w:rsidRPr="004B5D5C">
              <w:rPr>
                <w:rFonts w:eastAsia="MS Mincho"/>
              </w:rPr>
              <w:t>MHz.</w:t>
            </w:r>
            <w:proofErr w:type="spellEnd"/>
          </w:p>
          <w:p w14:paraId="01874E1E" w14:textId="77777777" w:rsidR="00156B54" w:rsidRPr="004B5D5C" w:rsidRDefault="00156B54" w:rsidP="00DC7BFA">
            <w:pPr>
              <w:pStyle w:val="TAN"/>
              <w:rPr>
                <w:rFonts w:eastAsia="MS Mincho"/>
              </w:rPr>
            </w:pPr>
            <w:r w:rsidRPr="004B5D5C">
              <w:rPr>
                <w:rFonts w:eastAsia="MS Mincho"/>
              </w:rPr>
              <w:t>NOTE 2:</w:t>
            </w:r>
            <w:r w:rsidRPr="004B5D5C">
              <w:rPr>
                <w:rFonts w:eastAsia="MS Mincho"/>
              </w:rPr>
              <w:tab/>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denotes the </w:t>
            </w:r>
            <w:r w:rsidRPr="004B5D5C">
              <w:rPr>
                <w:lang w:eastAsia="zh-CN"/>
              </w:rPr>
              <w:t>aggregated</w:t>
            </w:r>
            <w:r w:rsidRPr="004B5D5C">
              <w:t xml:space="preserve"> channel bandwidth of the wanted signal</w:t>
            </w:r>
          </w:p>
          <w:p w14:paraId="3ECC9470" w14:textId="77777777" w:rsidR="00156B54" w:rsidRPr="004B5D5C" w:rsidRDefault="00156B54" w:rsidP="00DC7BFA">
            <w:pPr>
              <w:pStyle w:val="TAN"/>
              <w:rPr>
                <w:rFonts w:eastAsia="MS Mincho"/>
              </w:rPr>
            </w:pPr>
            <w:r w:rsidRPr="004B5D5C">
              <w:rPr>
                <w:rFonts w:eastAsia="MS Mincho"/>
              </w:rPr>
              <w:t>NOTE 3:</w:t>
            </w:r>
            <w:r w:rsidRPr="004B5D5C">
              <w:rPr>
                <w:rFonts w:eastAsia="MS Mincho"/>
              </w:rPr>
              <w:tab/>
              <w:t xml:space="preserve">The power level </w:t>
            </w:r>
            <w:r w:rsidRPr="004B5D5C">
              <w:t>of the interferer (</w:t>
            </w:r>
            <w:proofErr w:type="spellStart"/>
            <w:r w:rsidRPr="004B5D5C">
              <w:t>P</w:t>
            </w:r>
            <w:r w:rsidRPr="004B5D5C">
              <w:rPr>
                <w:vertAlign w:val="subscript"/>
              </w:rPr>
              <w:t>Interferer</w:t>
            </w:r>
            <w:proofErr w:type="spellEnd"/>
            <w:r w:rsidRPr="004B5D5C">
              <w:t xml:space="preserve">) for Range 3 shall be modified to -20 </w:t>
            </w:r>
            <w:proofErr w:type="spellStart"/>
            <w:r w:rsidRPr="004B5D5C">
              <w:t>dBm</w:t>
            </w:r>
            <w:proofErr w:type="spellEnd"/>
            <w:r w:rsidRPr="004B5D5C">
              <w:t xml:space="preserve">, for </w:t>
            </w:r>
            <w:proofErr w:type="spellStart"/>
            <w:r w:rsidRPr="004B5D5C">
              <w:t>F</w:t>
            </w:r>
            <w:r w:rsidRPr="004B5D5C">
              <w:rPr>
                <w:vertAlign w:val="subscript"/>
              </w:rPr>
              <w:t>Interferer</w:t>
            </w:r>
            <w:proofErr w:type="spellEnd"/>
            <w:r w:rsidRPr="004B5D5C">
              <w:t xml:space="preserve"> &gt; 2700 MHz and </w:t>
            </w:r>
            <w:proofErr w:type="spellStart"/>
            <w:r w:rsidRPr="004B5D5C">
              <w:t>F</w:t>
            </w:r>
            <w:r w:rsidRPr="004B5D5C">
              <w:rPr>
                <w:vertAlign w:val="subscript"/>
              </w:rPr>
              <w:t>Interferer</w:t>
            </w:r>
            <w:proofErr w:type="spellEnd"/>
            <w:r w:rsidRPr="004B5D5C">
              <w:t xml:space="preserve"> &lt; 4800 </w:t>
            </w:r>
            <w:proofErr w:type="spellStart"/>
            <w:r w:rsidRPr="004B5D5C">
              <w:t>MHz.</w:t>
            </w:r>
            <w:proofErr w:type="spellEnd"/>
            <w:r w:rsidRPr="004B5D5C">
              <w:t xml:space="preserve"> For </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&gt; 15 MHz, the requirement for Range 1 is not applicable and Range 2 applies from the frequency offset of </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from the band edge. For </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larger than 60 MHz, the requirement for Range 2 is not applicable and Range 3 applies from the frequency offset of </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from the band edge.</w:t>
            </w:r>
          </w:p>
          <w:p w14:paraId="496767BA" w14:textId="77777777" w:rsidR="00156B54" w:rsidRPr="004B5D5C" w:rsidRDefault="00156B54" w:rsidP="00DC7BFA">
            <w:pPr>
              <w:pStyle w:val="TAN"/>
            </w:pPr>
            <w:r w:rsidRPr="004B5D5C">
              <w:rPr>
                <w:rFonts w:eastAsia="MS Mincho"/>
              </w:rPr>
              <w:t>NOTE 4:</w:t>
            </w:r>
            <w:r w:rsidRPr="004B5D5C">
              <w:rPr>
                <w:rFonts w:eastAsia="MS Mincho"/>
              </w:rPr>
              <w:tab/>
              <w:t xml:space="preserve">The power level </w:t>
            </w:r>
            <w:r w:rsidRPr="004B5D5C">
              <w:t>of the interferer (</w:t>
            </w:r>
            <w:proofErr w:type="spellStart"/>
            <w:r w:rsidRPr="004B5D5C">
              <w:t>P</w:t>
            </w:r>
            <w:r w:rsidRPr="004B5D5C">
              <w:rPr>
                <w:vertAlign w:val="subscript"/>
              </w:rPr>
              <w:t>Interferer</w:t>
            </w:r>
            <w:proofErr w:type="spellEnd"/>
            <w:r w:rsidRPr="004B5D5C">
              <w:t xml:space="preserve">) for Range 3 shall be modified to -20 </w:t>
            </w:r>
            <w:proofErr w:type="spellStart"/>
            <w:r w:rsidRPr="004B5D5C">
              <w:t>dBm</w:t>
            </w:r>
            <w:proofErr w:type="spellEnd"/>
            <w:r w:rsidRPr="004B5D5C">
              <w:t xml:space="preserve">, for </w:t>
            </w:r>
            <w:proofErr w:type="spellStart"/>
            <w:r w:rsidRPr="004B5D5C">
              <w:t>F</w:t>
            </w:r>
            <w:r w:rsidRPr="004B5D5C">
              <w:rPr>
                <w:vertAlign w:val="subscript"/>
              </w:rPr>
              <w:t>Interferer</w:t>
            </w:r>
            <w:proofErr w:type="spellEnd"/>
            <w:r w:rsidRPr="004B5D5C">
              <w:t xml:space="preserve"> &gt; 3650 MHz and </w:t>
            </w:r>
            <w:proofErr w:type="spellStart"/>
            <w:r w:rsidRPr="004B5D5C">
              <w:t>F</w:t>
            </w:r>
            <w:r w:rsidRPr="004B5D5C">
              <w:rPr>
                <w:vertAlign w:val="subscript"/>
              </w:rPr>
              <w:t>Interferer</w:t>
            </w:r>
            <w:proofErr w:type="spellEnd"/>
            <w:r w:rsidRPr="004B5D5C">
              <w:t xml:space="preserve"> &lt; 5750 </w:t>
            </w:r>
            <w:proofErr w:type="spellStart"/>
            <w:r w:rsidRPr="004B5D5C">
              <w:t>MHz.</w:t>
            </w:r>
            <w:proofErr w:type="spellEnd"/>
            <w:r w:rsidRPr="004B5D5C">
              <w:t xml:space="preserve"> For </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 40 MHz, the requirement for Range 2 is not applicable and Range 3 applies from the frequency offset of </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from the band edge. </w:t>
            </w:r>
          </w:p>
          <w:p w14:paraId="69E8AABA" w14:textId="77777777" w:rsidR="00156B54" w:rsidRDefault="00156B54" w:rsidP="00DC7BFA">
            <w:pPr>
              <w:pStyle w:val="TAN"/>
              <w:rPr>
                <w:ins w:id="55" w:author="Huawei" w:date="2021-01-29T13:16:00Z"/>
              </w:rPr>
            </w:pPr>
            <w:r w:rsidRPr="004B5D5C">
              <w:rPr>
                <w:rFonts w:cs="Arial"/>
                <w:szCs w:val="18"/>
              </w:rPr>
              <w:t>NOTE 5:</w:t>
            </w:r>
            <w:r w:rsidRPr="004B5D5C">
              <w:rPr>
                <w:rFonts w:cs="Arial"/>
                <w:szCs w:val="18"/>
              </w:rPr>
              <w:tab/>
            </w:r>
            <w:r w:rsidRPr="004B5D5C">
              <w:t>The power level of the interferer (</w:t>
            </w:r>
            <w:proofErr w:type="spellStart"/>
            <w:r w:rsidRPr="004B5D5C">
              <w:t>P</w:t>
            </w:r>
            <w:r w:rsidRPr="004B5D5C">
              <w:rPr>
                <w:vertAlign w:val="subscript"/>
              </w:rPr>
              <w:t>Interferer</w:t>
            </w:r>
            <w:proofErr w:type="spellEnd"/>
            <w:r w:rsidRPr="004B5D5C">
              <w:t xml:space="preserve">) for Range 3 shall be modified to -20 </w:t>
            </w:r>
            <w:proofErr w:type="spellStart"/>
            <w:r w:rsidRPr="004B5D5C">
              <w:t>dBm</w:t>
            </w:r>
            <w:proofErr w:type="spellEnd"/>
            <w:r w:rsidRPr="004B5D5C">
              <w:t xml:space="preserve"> for </w:t>
            </w:r>
            <w:proofErr w:type="spellStart"/>
            <w:r w:rsidRPr="004B5D5C">
              <w:t>F</w:t>
            </w:r>
            <w:r w:rsidRPr="004B5D5C">
              <w:rPr>
                <w:vertAlign w:val="subscript"/>
              </w:rPr>
              <w:t>Interferer</w:t>
            </w:r>
            <w:proofErr w:type="spellEnd"/>
            <w:r w:rsidRPr="004B5D5C">
              <w:t xml:space="preserve"> &gt; </w:t>
            </w:r>
            <w:r w:rsidRPr="004B5D5C">
              <w:rPr>
                <w:lang w:eastAsia="zh-CN"/>
              </w:rPr>
              <w:t>2700</w:t>
            </w:r>
            <w:r w:rsidRPr="004B5D5C">
              <w:t xml:space="preserve"> MHz and </w:t>
            </w:r>
            <w:proofErr w:type="spellStart"/>
            <w:r w:rsidRPr="004B5D5C">
              <w:t>F</w:t>
            </w:r>
            <w:r w:rsidRPr="004B5D5C">
              <w:rPr>
                <w:vertAlign w:val="subscript"/>
              </w:rPr>
              <w:t>Interferer</w:t>
            </w:r>
            <w:proofErr w:type="spellEnd"/>
            <w:r w:rsidRPr="004B5D5C">
              <w:t xml:space="preserve"> &lt; </w:t>
            </w:r>
            <w:r w:rsidRPr="004B5D5C">
              <w:rPr>
                <w:lang w:eastAsia="zh-CN"/>
              </w:rPr>
              <w:t>4800</w:t>
            </w:r>
            <w:r w:rsidRPr="004B5D5C">
              <w:t xml:space="preserve"> MHz</w:t>
            </w:r>
          </w:p>
          <w:p w14:paraId="1F03241D" w14:textId="237F90AD" w:rsidR="00156B54" w:rsidRPr="004B5D5C" w:rsidRDefault="00156B54" w:rsidP="00DC7BFA">
            <w:pPr>
              <w:pStyle w:val="TAN"/>
            </w:pPr>
            <w:ins w:id="56" w:author="Huawei" w:date="2021-01-29T13:16:00Z">
              <w:r>
                <w:rPr>
                  <w:rFonts w:cs="Arial"/>
                  <w:szCs w:val="18"/>
                </w:rPr>
                <w:t>NOTE 6:</w:t>
              </w:r>
              <w:r>
                <w:tab/>
              </w:r>
            </w:ins>
            <w:ins w:id="57" w:author="Huawei" w:date="2021-01-29T14:09:00Z">
              <w:r w:rsidR="00BE0A48">
                <w:t>The test requirement of configurations for CA operating band including Band n41 also apply for the corresponding CA operating bands with Band n90 replacing Band n41.</w:t>
              </w:r>
            </w:ins>
          </w:p>
        </w:tc>
      </w:tr>
    </w:tbl>
    <w:p w14:paraId="7F6B00C0" w14:textId="77777777" w:rsidR="00156B54" w:rsidRPr="004B5D5C" w:rsidRDefault="00156B54" w:rsidP="00156B54"/>
    <w:p w14:paraId="4708B8D7" w14:textId="77777777" w:rsidR="00156B54" w:rsidRPr="004B5D5C" w:rsidRDefault="00156B54" w:rsidP="00156B54">
      <w:pPr>
        <w:pStyle w:val="H6"/>
      </w:pPr>
      <w:r w:rsidRPr="004B5D5C">
        <w:lastRenderedPageBreak/>
        <w:t>7.6A.3.</w:t>
      </w:r>
      <w:r w:rsidRPr="004B5D5C">
        <w:rPr>
          <w:lang w:eastAsia="zh-CN"/>
        </w:rPr>
        <w:t>1</w:t>
      </w:r>
      <w:r w:rsidRPr="004B5D5C">
        <w:t>.</w:t>
      </w:r>
      <w:r w:rsidRPr="004B5D5C">
        <w:rPr>
          <w:lang w:eastAsia="zh-CN"/>
        </w:rPr>
        <w:t>5</w:t>
      </w:r>
      <w:r w:rsidRPr="004B5D5C">
        <w:t>.2</w:t>
      </w:r>
      <w:r w:rsidRPr="004B5D5C">
        <w:tab/>
        <w:t>Out-of-band blocking for Intra-band non-contiguous CA</w:t>
      </w:r>
    </w:p>
    <w:p w14:paraId="34A7E9F2" w14:textId="34CBBE9D" w:rsidR="00156B54" w:rsidRPr="004B5D5C" w:rsidRDefault="00156B54" w:rsidP="00156B54">
      <w:r w:rsidRPr="004B5D5C">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4B5D5C">
        <w:rPr>
          <w:lang w:eastAsia="zh-CN"/>
        </w:rPr>
        <w:t>A</w:t>
      </w:r>
      <w:r w:rsidRPr="004B5D5C">
        <w:t xml:space="preserve">.3.1.5.3-2 for NR bands with </w:t>
      </w:r>
      <w:proofErr w:type="spellStart"/>
      <w:r w:rsidRPr="004B5D5C">
        <w:t>F</w:t>
      </w:r>
      <w:r w:rsidRPr="004B5D5C">
        <w:rPr>
          <w:vertAlign w:val="subscript"/>
        </w:rPr>
        <w:t>DL_high</w:t>
      </w:r>
      <w:proofErr w:type="spellEnd"/>
      <w:r w:rsidRPr="004B5D5C">
        <w:t xml:space="preserve"> &lt; 2700 MHz and </w:t>
      </w:r>
      <w:proofErr w:type="spellStart"/>
      <w:r w:rsidRPr="004B5D5C">
        <w:t>F</w:t>
      </w:r>
      <w:r w:rsidRPr="004B5D5C">
        <w:rPr>
          <w:vertAlign w:val="subscript"/>
        </w:rPr>
        <w:t>UL_high</w:t>
      </w:r>
      <w:proofErr w:type="spellEnd"/>
      <w:r w:rsidRPr="004B5D5C">
        <w:t xml:space="preserve"> &lt; 2700 MHz and Tables 7.6A.3.1.5.3-3 and 7.6</w:t>
      </w:r>
      <w:r w:rsidRPr="004B5D5C">
        <w:rPr>
          <w:lang w:eastAsia="zh-CN"/>
        </w:rPr>
        <w:t>A</w:t>
      </w:r>
      <w:r w:rsidRPr="004B5D5C">
        <w:t xml:space="preserve">.3.1.5.3-4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w:t>
      </w:r>
      <w:proofErr w:type="spellStart"/>
      <w:r w:rsidRPr="004B5D5C">
        <w:t>MHz.</w:t>
      </w:r>
      <w:proofErr w:type="spellEnd"/>
      <w:ins w:id="58" w:author="Huawei" w:date="2021-01-29T13:16:00Z">
        <w:r>
          <w:t xml:space="preserve"> </w:t>
        </w:r>
      </w:ins>
      <w:ins w:id="59" w:author="Huawei" w:date="2021-01-29T14:09:00Z">
        <w:r w:rsidR="00BE0A48">
          <w:t>The test requirement of configurations for CA operating band including Band n41 also apply for the corresponding CA operating bands with Band n90 replacing Band n41.</w:t>
        </w:r>
      </w:ins>
    </w:p>
    <w:p w14:paraId="28C6BA96" w14:textId="77777777" w:rsidR="00156B54" w:rsidRPr="004B5D5C" w:rsidRDefault="00156B54" w:rsidP="00156B54">
      <w:r w:rsidRPr="004B5D5C">
        <w:t xml:space="preserve">The number of spurious response frequencies recorded in step 9 of test procedure shall not exceed  </w:t>
      </w:r>
      <w:r w:rsidRPr="004B5D5C">
        <w:rPr>
          <w:rFonts w:eastAsia="Osaka"/>
          <w:position w:val="-12"/>
        </w:rPr>
        <w:object w:dxaOrig="4440" w:dyaOrig="360" w14:anchorId="2F2A7C13">
          <v:shape id="_x0000_i1029" type="#_x0000_t75" style="width:190.75pt;height:14.05pt" o:ole="">
            <v:imagedata r:id="rId15" o:title=""/>
          </v:shape>
          <o:OLEObject Type="Embed" ProgID="Equation.3" ShapeID="_x0000_i1029" DrawAspect="Content" ObjectID="_1674313528" r:id="rId19"/>
        </w:object>
      </w:r>
      <w:r w:rsidRPr="004B5D5C">
        <w:rPr>
          <w:lang w:eastAsia="zh-CN"/>
        </w:rPr>
        <w:t xml:space="preserve"> </w:t>
      </w:r>
      <w:r w:rsidRPr="004B5D5C">
        <w:t xml:space="preserve">in each assigned frequency channel </w:t>
      </w:r>
      <w:r w:rsidRPr="004B5D5C">
        <w:rPr>
          <w:rFonts w:eastAsia="Osaka"/>
        </w:rPr>
        <w:t xml:space="preserve">when measured using a </w:t>
      </w:r>
      <w:r w:rsidRPr="004B5D5C">
        <w:rPr>
          <w:position w:val="-10"/>
        </w:rPr>
        <w:object w:dxaOrig="1920" w:dyaOrig="319" w14:anchorId="0BE6C470">
          <v:shape id="_x0000_i1030" type="#_x0000_t75" style="width:96.3pt;height:15.9pt;mso-position-horizontal-relative:page;mso-position-vertical-relative:page" o:ole="">
            <v:imagedata r:id="rId17" o:title=""/>
          </v:shape>
          <o:OLEObject Type="Embed" ProgID="Equation.3" ShapeID="_x0000_i1030" DrawAspect="Content" ObjectID="_1674313529" r:id="rId20">
            <o:FieldCodes>\* MERGEFORMAT</o:FieldCodes>
          </o:OLEObject>
        </w:object>
      </w:r>
      <w:r w:rsidRPr="004B5D5C">
        <w:t xml:space="preserve"> MHz</w:t>
      </w:r>
      <w:r w:rsidRPr="004B5D5C">
        <w:rPr>
          <w:rFonts w:eastAsia="Osaka"/>
        </w:rPr>
        <w:t xml:space="preserve"> step size</w:t>
      </w:r>
      <w:r w:rsidRPr="004B5D5C">
        <w:t>. For these exceptions the requirements of clause 7.7A Spurious Response are applicable.</w:t>
      </w:r>
    </w:p>
    <w:p w14:paraId="6AF0E5E1" w14:textId="77777777" w:rsidR="00156B54" w:rsidRPr="004B5D5C" w:rsidRDefault="00156B54" w:rsidP="00156B54">
      <w:r w:rsidRPr="004B5D5C">
        <w:t>The throughput of each carrier shall be ≥ 95% of the maximum throughput of the reference measurement channels as specified in Annexes A.2.2, A.2.3, A.3.2, and A.3.3 (with one sided dynamic OCNG Pattern OP.1 FDD/TDD for the DL-signal as described in Annex A.5.1.1/A.5.2.1).</w:t>
      </w:r>
    </w:p>
    <w:p w14:paraId="36AFDD54" w14:textId="77777777" w:rsidR="00156B54" w:rsidRPr="004B5D5C" w:rsidRDefault="00156B54" w:rsidP="00156B54">
      <w:pPr>
        <w:pStyle w:val="H6"/>
      </w:pPr>
      <w:r w:rsidRPr="004B5D5C">
        <w:t>7.6A.3.1.5.3</w:t>
      </w:r>
      <w:r w:rsidRPr="004B5D5C">
        <w:tab/>
        <w:t>Out-of-band blocking for Inter-band CA</w:t>
      </w:r>
    </w:p>
    <w:p w14:paraId="13CAAB45" w14:textId="5970E15D" w:rsidR="00156B54" w:rsidRPr="004B5D5C" w:rsidRDefault="00156B54" w:rsidP="00156B54">
      <w:r w:rsidRPr="004B5D5C">
        <w:t>Except for the spurious response frequencies recorded in step 9 of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4B5D5C">
        <w:rPr>
          <w:lang w:eastAsia="zh-CN"/>
        </w:rPr>
        <w:t>A</w:t>
      </w:r>
      <w:r w:rsidRPr="004B5D5C">
        <w:t xml:space="preserve">.3.1.5.3-2 for NR bands with </w:t>
      </w:r>
      <w:proofErr w:type="spellStart"/>
      <w:r w:rsidRPr="004B5D5C">
        <w:t>F</w:t>
      </w:r>
      <w:r w:rsidRPr="004B5D5C">
        <w:rPr>
          <w:vertAlign w:val="subscript"/>
        </w:rPr>
        <w:t>DL_high</w:t>
      </w:r>
      <w:proofErr w:type="spellEnd"/>
      <w:r w:rsidRPr="004B5D5C">
        <w:t xml:space="preserve"> &lt; 2700 MHz and </w:t>
      </w:r>
      <w:proofErr w:type="spellStart"/>
      <w:r w:rsidRPr="004B5D5C">
        <w:t>F</w:t>
      </w:r>
      <w:r w:rsidRPr="004B5D5C">
        <w:rPr>
          <w:vertAlign w:val="subscript"/>
        </w:rPr>
        <w:t>UL_high</w:t>
      </w:r>
      <w:proofErr w:type="spellEnd"/>
      <w:r w:rsidRPr="004B5D5C">
        <w:t xml:space="preserve"> &lt; 2700 MHz and Tables 7.6A.3.1.5.3-3 and 7.6</w:t>
      </w:r>
      <w:r w:rsidRPr="004B5D5C">
        <w:rPr>
          <w:lang w:eastAsia="zh-CN"/>
        </w:rPr>
        <w:t>A</w:t>
      </w:r>
      <w:r w:rsidRPr="004B5D5C">
        <w:t xml:space="preserve">.3.1.5.3-4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w:t>
      </w:r>
      <w:proofErr w:type="spellStart"/>
      <w:r w:rsidRPr="004B5D5C">
        <w:t>MHz.</w:t>
      </w:r>
      <w:proofErr w:type="spellEnd"/>
      <w:ins w:id="60" w:author="Huawei" w:date="2021-01-29T13:17:00Z">
        <w:r>
          <w:t xml:space="preserve"> </w:t>
        </w:r>
      </w:ins>
      <w:ins w:id="61" w:author="Huawei" w:date="2021-01-29T14:09:00Z">
        <w:r w:rsidR="00BE0A48">
          <w:t>The test requirement of configurations for CA operating band including Band n41 also apply for the corresponding CA operating bands with Band n90 replacing Band n41.</w:t>
        </w:r>
      </w:ins>
    </w:p>
    <w:p w14:paraId="6119420B" w14:textId="77777777" w:rsidR="00156B54" w:rsidRPr="004B5D5C" w:rsidRDefault="00156B54" w:rsidP="00156B54">
      <w:r w:rsidRPr="004B5D5C">
        <w:t xml:space="preserve">The number of spurious response frequencies recorded in step 9 of test procedure shall not exceed  </w:t>
      </w:r>
      <w:r w:rsidRPr="004B5D5C">
        <w:rPr>
          <w:rFonts w:eastAsia="Osaka"/>
          <w:position w:val="-12"/>
        </w:rPr>
        <w:object w:dxaOrig="4440" w:dyaOrig="360" w14:anchorId="2F0AC6DE">
          <v:shape id="_x0000_i1031" type="#_x0000_t75" style="width:190.75pt;height:14.05pt" o:ole="">
            <v:imagedata r:id="rId15" o:title=""/>
          </v:shape>
          <o:OLEObject Type="Embed" ProgID="Equation.3" ShapeID="_x0000_i1031" DrawAspect="Content" ObjectID="_1674313530" r:id="rId21"/>
        </w:object>
      </w:r>
      <w:r w:rsidRPr="004B5D5C">
        <w:rPr>
          <w:lang w:eastAsia="zh-CN"/>
        </w:rPr>
        <w:t xml:space="preserve"> </w:t>
      </w:r>
      <w:r w:rsidRPr="004B5D5C">
        <w:t xml:space="preserve">in each assigned frequency channel </w:t>
      </w:r>
      <w:r w:rsidRPr="004B5D5C">
        <w:rPr>
          <w:rFonts w:eastAsia="Osaka"/>
        </w:rPr>
        <w:t xml:space="preserve">when measured using a </w:t>
      </w:r>
      <w:r w:rsidRPr="004B5D5C">
        <w:rPr>
          <w:position w:val="-10"/>
        </w:rPr>
        <w:object w:dxaOrig="1920" w:dyaOrig="319" w14:anchorId="4B7C05BE">
          <v:shape id="_x0000_i1032" type="#_x0000_t75" style="width:96.3pt;height:15.9pt;mso-position-horizontal-relative:page;mso-position-vertical-relative:page" o:ole="">
            <v:imagedata r:id="rId17" o:title=""/>
          </v:shape>
          <o:OLEObject Type="Embed" ProgID="Equation.3" ShapeID="_x0000_i1032" DrawAspect="Content" ObjectID="_1674313531" r:id="rId22">
            <o:FieldCodes>\* MERGEFORMAT</o:FieldCodes>
          </o:OLEObject>
        </w:object>
      </w:r>
      <w:r w:rsidRPr="004B5D5C">
        <w:t xml:space="preserve"> MHz</w:t>
      </w:r>
      <w:r w:rsidRPr="004B5D5C">
        <w:rPr>
          <w:rFonts w:eastAsia="Osaka"/>
        </w:rPr>
        <w:t xml:space="preserve"> step size</w:t>
      </w:r>
      <w:r w:rsidRPr="004B5D5C">
        <w:t>. For these exceptions the requirements of clause 7.7A Spurious Response are applicable.</w:t>
      </w:r>
    </w:p>
    <w:p w14:paraId="2FB99774" w14:textId="77777777" w:rsidR="00156B54" w:rsidRPr="005268D5" w:rsidRDefault="00156B54" w:rsidP="00156B54">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B89DE79" w14:textId="77777777" w:rsidR="00156B54" w:rsidRPr="004B5D5C" w:rsidRDefault="00156B54" w:rsidP="00156B54">
      <w:pPr>
        <w:pStyle w:val="H6"/>
        <w:rPr>
          <w:lang w:eastAsia="zh-CN"/>
        </w:rPr>
      </w:pPr>
      <w:r w:rsidRPr="004B5D5C">
        <w:t>7.6A.3.2.</w:t>
      </w:r>
      <w:r w:rsidRPr="004B5D5C">
        <w:rPr>
          <w:lang w:eastAsia="zh-CN"/>
        </w:rPr>
        <w:t>5</w:t>
      </w:r>
      <w:r w:rsidRPr="004B5D5C">
        <w:tab/>
        <w:t>Test requirement</w:t>
      </w:r>
    </w:p>
    <w:p w14:paraId="63288FF6" w14:textId="77777777" w:rsidR="00156B54" w:rsidRPr="004B5D5C" w:rsidRDefault="00156B54" w:rsidP="00156B54">
      <w:pPr>
        <w:pStyle w:val="H6"/>
      </w:pPr>
      <w:r w:rsidRPr="004B5D5C">
        <w:t>7.6A.3.2.5.1</w:t>
      </w:r>
      <w:r w:rsidRPr="004B5D5C">
        <w:tab/>
        <w:t>Out-of-band blocking for Intra-band contiguous CA</w:t>
      </w:r>
    </w:p>
    <w:p w14:paraId="2627BF90" w14:textId="77777777" w:rsidR="00156B54" w:rsidRPr="004B5D5C" w:rsidRDefault="00156B54" w:rsidP="00156B54">
      <w:r w:rsidRPr="004B5D5C">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5DECC011" w14:textId="77777777" w:rsidR="00156B54" w:rsidRPr="004B5D5C" w:rsidRDefault="00156B54" w:rsidP="00156B54">
      <w:r w:rsidRPr="004B5D5C">
        <w:t xml:space="preserve">The number of spurious response frequencies recorded in step 9 of test procedure shall not exceed  </w:t>
      </w:r>
      <w:r w:rsidRPr="004B5D5C">
        <w:rPr>
          <w:rFonts w:eastAsia="Osaka"/>
          <w:position w:val="-12"/>
        </w:rPr>
        <w:object w:dxaOrig="4440" w:dyaOrig="360" w14:anchorId="300F9B79">
          <v:shape id="_x0000_i1033" type="#_x0000_t75" style="width:190.75pt;height:14.05pt" o:ole="">
            <v:imagedata r:id="rId15" o:title=""/>
          </v:shape>
          <o:OLEObject Type="Embed" ProgID="Equation.3" ShapeID="_x0000_i1033" DrawAspect="Content" ObjectID="_1674313532" r:id="rId23"/>
        </w:object>
      </w:r>
      <w:r w:rsidRPr="004B5D5C">
        <w:rPr>
          <w:lang w:eastAsia="zh-CN"/>
        </w:rPr>
        <w:t xml:space="preserve"> </w:t>
      </w:r>
      <w:r w:rsidRPr="004B5D5C">
        <w:t xml:space="preserve">in each assigned frequency channel </w:t>
      </w:r>
      <w:r w:rsidRPr="004B5D5C">
        <w:rPr>
          <w:rFonts w:eastAsia="Osaka"/>
        </w:rPr>
        <w:t xml:space="preserve">when measured using a </w:t>
      </w:r>
      <w:r w:rsidRPr="004B5D5C">
        <w:rPr>
          <w:position w:val="-10"/>
        </w:rPr>
        <w:object w:dxaOrig="1920" w:dyaOrig="319" w14:anchorId="61CC3284">
          <v:shape id="_x0000_i1034" type="#_x0000_t75" style="width:96.3pt;height:15.9pt;mso-position-horizontal-relative:page;mso-position-vertical-relative:page" o:ole="">
            <v:imagedata r:id="rId17" o:title=""/>
          </v:shape>
          <o:OLEObject Type="Embed" ProgID="Equation.3" ShapeID="_x0000_i1034" DrawAspect="Content" ObjectID="_1674313533" r:id="rId24">
            <o:FieldCodes>\* MERGEFORMAT</o:FieldCodes>
          </o:OLEObject>
        </w:object>
      </w:r>
      <w:r w:rsidRPr="004B5D5C">
        <w:t xml:space="preserve"> MHz</w:t>
      </w:r>
      <w:r w:rsidRPr="004B5D5C">
        <w:rPr>
          <w:rFonts w:eastAsia="Osaka"/>
        </w:rPr>
        <w:t xml:space="preserve"> step size</w:t>
      </w:r>
      <w:r w:rsidRPr="004B5D5C">
        <w:t>. For these exceptions the requirements of clause 7.7A Spurious Response are applicable.</w:t>
      </w:r>
    </w:p>
    <w:p w14:paraId="5E913453" w14:textId="77777777" w:rsidR="00156B54" w:rsidRPr="004B5D5C" w:rsidRDefault="00156B54" w:rsidP="00156B54">
      <w:pPr>
        <w:pStyle w:val="TH"/>
        <w:rPr>
          <w:rFonts w:cs="Arial"/>
        </w:rPr>
      </w:pPr>
      <w:r w:rsidRPr="004B5D5C">
        <w:rPr>
          <w:rFonts w:cs="Arial"/>
        </w:rPr>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56B54" w:rsidRPr="004B5D5C" w14:paraId="4FA0A384" w14:textId="77777777" w:rsidTr="00DC7BFA">
        <w:trPr>
          <w:jc w:val="center"/>
        </w:trPr>
        <w:tc>
          <w:tcPr>
            <w:tcW w:w="1335" w:type="pct"/>
            <w:vMerge w:val="restart"/>
            <w:shd w:val="clear" w:color="auto" w:fill="auto"/>
          </w:tcPr>
          <w:p w14:paraId="0391406E" w14:textId="77777777" w:rsidR="00156B54" w:rsidRPr="004B5D5C" w:rsidRDefault="00156B54" w:rsidP="00DC7BFA">
            <w:pPr>
              <w:pStyle w:val="TAH"/>
            </w:pPr>
            <w:r w:rsidRPr="004B5D5C">
              <w:t>RX parameter</w:t>
            </w:r>
          </w:p>
        </w:tc>
        <w:tc>
          <w:tcPr>
            <w:tcW w:w="383" w:type="pct"/>
            <w:vMerge w:val="restart"/>
          </w:tcPr>
          <w:p w14:paraId="76615B21" w14:textId="77777777" w:rsidR="00156B54" w:rsidRPr="004B5D5C" w:rsidRDefault="00156B54" w:rsidP="00DC7BFA">
            <w:pPr>
              <w:pStyle w:val="TAH"/>
            </w:pPr>
            <w:r w:rsidRPr="004B5D5C">
              <w:t>Units</w:t>
            </w:r>
          </w:p>
        </w:tc>
        <w:tc>
          <w:tcPr>
            <w:tcW w:w="3282" w:type="pct"/>
            <w:gridSpan w:val="2"/>
          </w:tcPr>
          <w:p w14:paraId="0FF1F069" w14:textId="77777777" w:rsidR="00156B54" w:rsidRPr="004B5D5C" w:rsidRDefault="00156B54" w:rsidP="00DC7BFA">
            <w:pPr>
              <w:pStyle w:val="TAH"/>
            </w:pPr>
            <w:r w:rsidRPr="004B5D5C">
              <w:t>CA bandwidth class</w:t>
            </w:r>
          </w:p>
        </w:tc>
      </w:tr>
      <w:tr w:rsidR="00156B54" w:rsidRPr="004B5D5C" w14:paraId="1C201657" w14:textId="77777777" w:rsidTr="00DC7BFA">
        <w:trPr>
          <w:jc w:val="center"/>
        </w:trPr>
        <w:tc>
          <w:tcPr>
            <w:tcW w:w="1335" w:type="pct"/>
            <w:vMerge/>
            <w:shd w:val="clear" w:color="auto" w:fill="auto"/>
          </w:tcPr>
          <w:p w14:paraId="60ADE1B5" w14:textId="77777777" w:rsidR="00156B54" w:rsidRPr="004B5D5C" w:rsidRDefault="00156B54" w:rsidP="00DC7BFA">
            <w:pPr>
              <w:pStyle w:val="TAH"/>
            </w:pPr>
          </w:p>
        </w:tc>
        <w:tc>
          <w:tcPr>
            <w:tcW w:w="383" w:type="pct"/>
            <w:vMerge/>
          </w:tcPr>
          <w:p w14:paraId="09B8C608" w14:textId="77777777" w:rsidR="00156B54" w:rsidRPr="004B5D5C" w:rsidRDefault="00156B54" w:rsidP="00DC7BFA">
            <w:pPr>
              <w:pStyle w:val="TAH"/>
            </w:pPr>
          </w:p>
        </w:tc>
        <w:tc>
          <w:tcPr>
            <w:tcW w:w="1459" w:type="pct"/>
          </w:tcPr>
          <w:p w14:paraId="1091DC41" w14:textId="77777777" w:rsidR="00156B54" w:rsidRPr="004B5D5C" w:rsidRDefault="00156B54" w:rsidP="00DC7BFA">
            <w:pPr>
              <w:pStyle w:val="TAH"/>
              <w:rPr>
                <w:lang w:eastAsia="zh-CN"/>
              </w:rPr>
            </w:pPr>
            <w:r w:rsidRPr="004B5D5C">
              <w:rPr>
                <w:lang w:eastAsia="zh-CN"/>
              </w:rPr>
              <w:t>D</w:t>
            </w:r>
          </w:p>
        </w:tc>
        <w:tc>
          <w:tcPr>
            <w:tcW w:w="1823" w:type="pct"/>
          </w:tcPr>
          <w:p w14:paraId="46BB57B2" w14:textId="77777777" w:rsidR="00156B54" w:rsidRPr="004B5D5C" w:rsidRDefault="00156B54" w:rsidP="00DC7BFA">
            <w:pPr>
              <w:pStyle w:val="TAH"/>
            </w:pPr>
          </w:p>
        </w:tc>
      </w:tr>
      <w:tr w:rsidR="00156B54" w:rsidRPr="004B5D5C" w14:paraId="310D361C" w14:textId="77777777" w:rsidTr="00DC7BFA">
        <w:trPr>
          <w:jc w:val="center"/>
        </w:trPr>
        <w:tc>
          <w:tcPr>
            <w:tcW w:w="1335" w:type="pct"/>
            <w:vMerge w:val="restart"/>
            <w:shd w:val="clear" w:color="auto" w:fill="auto"/>
          </w:tcPr>
          <w:p w14:paraId="1605D6CF" w14:textId="77777777" w:rsidR="00156B54" w:rsidRPr="004B5D5C" w:rsidRDefault="00156B54" w:rsidP="00DC7BFA">
            <w:pPr>
              <w:pStyle w:val="TAL"/>
              <w:rPr>
                <w:rFonts w:cs="Arial"/>
              </w:rPr>
            </w:pPr>
            <w:r w:rsidRPr="004B5D5C">
              <w:rPr>
                <w:rFonts w:cs="Arial"/>
              </w:rPr>
              <w:t>Power in transmission bandwidth configuration</w:t>
            </w:r>
          </w:p>
        </w:tc>
        <w:tc>
          <w:tcPr>
            <w:tcW w:w="383" w:type="pct"/>
          </w:tcPr>
          <w:p w14:paraId="790E7672" w14:textId="77777777" w:rsidR="00156B54" w:rsidRPr="004B5D5C" w:rsidRDefault="00156B54" w:rsidP="00DC7BFA">
            <w:pPr>
              <w:pStyle w:val="TAC"/>
              <w:rPr>
                <w:rFonts w:cs="Arial"/>
              </w:rPr>
            </w:pPr>
            <w:proofErr w:type="spellStart"/>
            <w:r w:rsidRPr="004B5D5C">
              <w:rPr>
                <w:rFonts w:cs="Arial"/>
              </w:rPr>
              <w:t>dBm</w:t>
            </w:r>
            <w:proofErr w:type="spellEnd"/>
          </w:p>
        </w:tc>
        <w:tc>
          <w:tcPr>
            <w:tcW w:w="3282" w:type="pct"/>
            <w:gridSpan w:val="2"/>
          </w:tcPr>
          <w:p w14:paraId="3AE2FCE8" w14:textId="77777777" w:rsidR="00156B54" w:rsidRPr="004B5D5C" w:rsidRDefault="00156B54" w:rsidP="00DC7BFA">
            <w:pPr>
              <w:pStyle w:val="TAC"/>
              <w:rPr>
                <w:rFonts w:cs="Arial"/>
              </w:rPr>
            </w:pPr>
            <w:r w:rsidRPr="004B5D5C">
              <w:rPr>
                <w:rFonts w:cs="Arial"/>
              </w:rPr>
              <w:t>REFSENS + CA bandwidth class specific value below</w:t>
            </w:r>
          </w:p>
        </w:tc>
      </w:tr>
      <w:tr w:rsidR="00156B54" w:rsidRPr="004B5D5C" w14:paraId="317688BC" w14:textId="77777777" w:rsidTr="00DC7BFA">
        <w:trPr>
          <w:jc w:val="center"/>
        </w:trPr>
        <w:tc>
          <w:tcPr>
            <w:tcW w:w="1335" w:type="pct"/>
            <w:vMerge/>
            <w:shd w:val="clear" w:color="auto" w:fill="auto"/>
          </w:tcPr>
          <w:p w14:paraId="62E1A43D" w14:textId="77777777" w:rsidR="00156B54" w:rsidRPr="004B5D5C" w:rsidRDefault="00156B54" w:rsidP="00DC7BFA">
            <w:pPr>
              <w:pStyle w:val="TAL"/>
              <w:rPr>
                <w:rFonts w:cs="Arial"/>
              </w:rPr>
            </w:pPr>
          </w:p>
        </w:tc>
        <w:tc>
          <w:tcPr>
            <w:tcW w:w="383" w:type="pct"/>
          </w:tcPr>
          <w:p w14:paraId="0566B0B9" w14:textId="77777777" w:rsidR="00156B54" w:rsidRPr="004B5D5C" w:rsidRDefault="00156B54" w:rsidP="00DC7BFA">
            <w:pPr>
              <w:pStyle w:val="TAC"/>
              <w:rPr>
                <w:rFonts w:cs="Arial"/>
              </w:rPr>
            </w:pPr>
            <w:r w:rsidRPr="004B5D5C">
              <w:rPr>
                <w:rFonts w:cs="Arial"/>
              </w:rPr>
              <w:t>dB</w:t>
            </w:r>
          </w:p>
        </w:tc>
        <w:tc>
          <w:tcPr>
            <w:tcW w:w="1460" w:type="pct"/>
          </w:tcPr>
          <w:p w14:paraId="4F9666A6" w14:textId="77777777" w:rsidR="00156B54" w:rsidRPr="004B5D5C" w:rsidRDefault="00156B54" w:rsidP="00DC7BFA">
            <w:pPr>
              <w:pStyle w:val="TAC"/>
              <w:rPr>
                <w:rFonts w:cs="Arial"/>
              </w:rPr>
            </w:pPr>
            <w:r w:rsidRPr="004B5D5C">
              <w:rPr>
                <w:rFonts w:cs="Arial"/>
              </w:rPr>
              <w:t>9</w:t>
            </w:r>
          </w:p>
        </w:tc>
        <w:tc>
          <w:tcPr>
            <w:tcW w:w="1823" w:type="pct"/>
          </w:tcPr>
          <w:p w14:paraId="57ECC60B" w14:textId="77777777" w:rsidR="00156B54" w:rsidRPr="004B5D5C" w:rsidRDefault="00156B54" w:rsidP="00DC7BFA">
            <w:pPr>
              <w:pStyle w:val="TAC"/>
              <w:rPr>
                <w:rFonts w:cs="Arial"/>
              </w:rPr>
            </w:pPr>
          </w:p>
        </w:tc>
      </w:tr>
      <w:tr w:rsidR="00156B54" w:rsidRPr="004B5D5C" w14:paraId="605046A5" w14:textId="77777777" w:rsidTr="00DC7BFA">
        <w:trPr>
          <w:jc w:val="center"/>
        </w:trPr>
        <w:tc>
          <w:tcPr>
            <w:tcW w:w="5000" w:type="pct"/>
            <w:gridSpan w:val="4"/>
          </w:tcPr>
          <w:p w14:paraId="2B686DFD" w14:textId="77777777" w:rsidR="00156B54" w:rsidRPr="004B5D5C" w:rsidRDefault="00156B54" w:rsidP="00DC7BFA">
            <w:pPr>
              <w:pStyle w:val="TAN"/>
              <w:rPr>
                <w:rFonts w:eastAsia="MS Mincho"/>
              </w:rPr>
            </w:pPr>
            <w:r w:rsidRPr="004B5D5C">
              <w:rPr>
                <w:rFonts w:eastAsia="MS Mincho"/>
              </w:rPr>
              <w:t>NOTE 1:</w:t>
            </w:r>
            <w:r w:rsidRPr="004B5D5C">
              <w:rPr>
                <w:rFonts w:eastAsia="MS Mincho"/>
              </w:rPr>
              <w:tab/>
              <w:t xml:space="preserve">The transmitter shall be set to 4 dB below </w:t>
            </w:r>
            <w:proofErr w:type="spellStart"/>
            <w:r w:rsidRPr="004B5D5C">
              <w:t>P</w:t>
            </w:r>
            <w:r w:rsidRPr="004B5D5C">
              <w:rPr>
                <w:vertAlign w:val="subscript"/>
              </w:rPr>
              <w:t>CMAX_L,f,c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rPr>
                <w:vertAlign w:val="subscript"/>
              </w:rPr>
              <w:t xml:space="preserve"> </w:t>
            </w:r>
            <w:r w:rsidRPr="004B5D5C">
              <w:t>defined in clause 6.2.4</w:t>
            </w:r>
            <w:r w:rsidRPr="004B5D5C">
              <w:rPr>
                <w:rFonts w:eastAsia="MS Mincho"/>
              </w:rPr>
              <w:t>.</w:t>
            </w:r>
          </w:p>
        </w:tc>
      </w:tr>
    </w:tbl>
    <w:p w14:paraId="02B30994" w14:textId="77777777" w:rsidR="00156B54" w:rsidRPr="004B5D5C" w:rsidRDefault="00156B54" w:rsidP="00156B54"/>
    <w:p w14:paraId="298319E1" w14:textId="77777777" w:rsidR="00156B54" w:rsidRPr="004B5D5C" w:rsidRDefault="00156B54" w:rsidP="00156B54">
      <w:pPr>
        <w:pStyle w:val="TH"/>
        <w:rPr>
          <w:rFonts w:cs="Arial"/>
        </w:rPr>
      </w:pPr>
      <w:r w:rsidRPr="004B5D5C">
        <w:rPr>
          <w:rFonts w:cs="Arial"/>
        </w:rPr>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56B54" w:rsidRPr="004B5D5C" w14:paraId="2DE924A0" w14:textId="77777777" w:rsidTr="00DC7BFA">
        <w:trPr>
          <w:trHeight w:val="174"/>
          <w:jc w:val="center"/>
        </w:trPr>
        <w:tc>
          <w:tcPr>
            <w:tcW w:w="1075" w:type="dxa"/>
          </w:tcPr>
          <w:p w14:paraId="25849F8A" w14:textId="77777777" w:rsidR="00156B54" w:rsidRPr="004B5D5C" w:rsidRDefault="00156B54" w:rsidP="00DC7BFA">
            <w:pPr>
              <w:pStyle w:val="TAH"/>
            </w:pPr>
            <w:r w:rsidRPr="004B5D5C">
              <w:t>NR band</w:t>
            </w:r>
          </w:p>
        </w:tc>
        <w:tc>
          <w:tcPr>
            <w:tcW w:w="1350" w:type="dxa"/>
            <w:shd w:val="clear" w:color="auto" w:fill="auto"/>
          </w:tcPr>
          <w:p w14:paraId="6BE93098" w14:textId="77777777" w:rsidR="00156B54" w:rsidRPr="004B5D5C" w:rsidRDefault="00156B54" w:rsidP="00DC7BFA">
            <w:pPr>
              <w:pStyle w:val="TAH"/>
            </w:pPr>
            <w:r w:rsidRPr="004B5D5C">
              <w:t>Parameter</w:t>
            </w:r>
          </w:p>
        </w:tc>
        <w:tc>
          <w:tcPr>
            <w:tcW w:w="810" w:type="dxa"/>
          </w:tcPr>
          <w:p w14:paraId="6BFA31A6" w14:textId="77777777" w:rsidR="00156B54" w:rsidRPr="004B5D5C" w:rsidRDefault="00156B54" w:rsidP="00DC7BFA">
            <w:pPr>
              <w:pStyle w:val="TAH"/>
            </w:pPr>
            <w:r w:rsidRPr="004B5D5C">
              <w:t>Unit</w:t>
            </w:r>
          </w:p>
        </w:tc>
        <w:tc>
          <w:tcPr>
            <w:tcW w:w="1980" w:type="dxa"/>
          </w:tcPr>
          <w:p w14:paraId="784FA603" w14:textId="77777777" w:rsidR="00156B54" w:rsidRPr="004B5D5C" w:rsidRDefault="00156B54" w:rsidP="00DC7BFA">
            <w:pPr>
              <w:pStyle w:val="TAH"/>
            </w:pPr>
            <w:r w:rsidRPr="004B5D5C">
              <w:t>Range1</w:t>
            </w:r>
          </w:p>
        </w:tc>
        <w:tc>
          <w:tcPr>
            <w:tcW w:w="1980" w:type="dxa"/>
          </w:tcPr>
          <w:p w14:paraId="22A0B2E8" w14:textId="77777777" w:rsidR="00156B54" w:rsidRPr="004B5D5C" w:rsidRDefault="00156B54" w:rsidP="00DC7BFA">
            <w:pPr>
              <w:pStyle w:val="TAH"/>
            </w:pPr>
            <w:r w:rsidRPr="004B5D5C">
              <w:t>Range 2</w:t>
            </w:r>
          </w:p>
        </w:tc>
        <w:tc>
          <w:tcPr>
            <w:tcW w:w="3381" w:type="dxa"/>
          </w:tcPr>
          <w:p w14:paraId="09FC44D4" w14:textId="77777777" w:rsidR="00156B54" w:rsidRPr="004B5D5C" w:rsidRDefault="00156B54" w:rsidP="00DC7BFA">
            <w:pPr>
              <w:pStyle w:val="TAH"/>
            </w:pPr>
            <w:r w:rsidRPr="004B5D5C">
              <w:t>Range 3</w:t>
            </w:r>
          </w:p>
        </w:tc>
      </w:tr>
      <w:tr w:rsidR="00156B54" w:rsidRPr="004B5D5C" w14:paraId="39AA1905" w14:textId="77777777" w:rsidTr="00DC7BFA">
        <w:trPr>
          <w:trHeight w:val="341"/>
          <w:jc w:val="center"/>
        </w:trPr>
        <w:tc>
          <w:tcPr>
            <w:tcW w:w="1075" w:type="dxa"/>
          </w:tcPr>
          <w:p w14:paraId="642EDD06" w14:textId="77777777" w:rsidR="00156B54" w:rsidRPr="004B5D5C" w:rsidRDefault="00156B54" w:rsidP="00DC7BFA">
            <w:pPr>
              <w:pStyle w:val="TAL"/>
              <w:rPr>
                <w:rFonts w:cs="Arial"/>
              </w:rPr>
            </w:pPr>
          </w:p>
        </w:tc>
        <w:tc>
          <w:tcPr>
            <w:tcW w:w="1350" w:type="dxa"/>
            <w:shd w:val="clear" w:color="auto" w:fill="auto"/>
          </w:tcPr>
          <w:p w14:paraId="74E21348" w14:textId="77777777" w:rsidR="00156B54" w:rsidRPr="004B5D5C" w:rsidRDefault="00156B54" w:rsidP="00DC7BFA">
            <w:pPr>
              <w:pStyle w:val="TAL"/>
              <w:rPr>
                <w:rFonts w:cs="Arial"/>
              </w:rPr>
            </w:pPr>
            <w:proofErr w:type="spellStart"/>
            <w:r w:rsidRPr="004B5D5C">
              <w:rPr>
                <w:rFonts w:cs="Arial"/>
              </w:rPr>
              <w:t>P</w:t>
            </w:r>
            <w:r w:rsidRPr="004B5D5C">
              <w:rPr>
                <w:rFonts w:cs="Arial"/>
                <w:vertAlign w:val="subscript"/>
              </w:rPr>
              <w:t>interferer</w:t>
            </w:r>
            <w:proofErr w:type="spellEnd"/>
          </w:p>
        </w:tc>
        <w:tc>
          <w:tcPr>
            <w:tcW w:w="810" w:type="dxa"/>
          </w:tcPr>
          <w:p w14:paraId="200AA4C6" w14:textId="77777777" w:rsidR="00156B54" w:rsidRPr="004B5D5C" w:rsidRDefault="00156B54" w:rsidP="00DC7BFA">
            <w:pPr>
              <w:pStyle w:val="TAC"/>
              <w:rPr>
                <w:rFonts w:cs="Arial"/>
              </w:rPr>
            </w:pPr>
            <w:proofErr w:type="spellStart"/>
            <w:r w:rsidRPr="004B5D5C">
              <w:rPr>
                <w:rFonts w:cs="Arial"/>
              </w:rPr>
              <w:t>dBm</w:t>
            </w:r>
            <w:proofErr w:type="spellEnd"/>
          </w:p>
        </w:tc>
        <w:tc>
          <w:tcPr>
            <w:tcW w:w="1980" w:type="dxa"/>
            <w:vAlign w:val="center"/>
          </w:tcPr>
          <w:p w14:paraId="535FFDE5" w14:textId="77777777" w:rsidR="00156B54" w:rsidRPr="004B5D5C" w:rsidRDefault="00156B54" w:rsidP="00DC7BFA">
            <w:pPr>
              <w:pStyle w:val="TAC"/>
              <w:rPr>
                <w:rFonts w:cs="Arial"/>
                <w:lang w:eastAsia="ja-JP"/>
              </w:rPr>
            </w:pPr>
            <w:r w:rsidRPr="004B5D5C">
              <w:rPr>
                <w:rFonts w:cs="Arial"/>
                <w:lang w:eastAsia="ja-JP"/>
              </w:rPr>
              <w:t>-45</w:t>
            </w:r>
          </w:p>
        </w:tc>
        <w:tc>
          <w:tcPr>
            <w:tcW w:w="1980" w:type="dxa"/>
            <w:vAlign w:val="center"/>
          </w:tcPr>
          <w:p w14:paraId="249C1C59" w14:textId="77777777" w:rsidR="00156B54" w:rsidRPr="004B5D5C" w:rsidRDefault="00156B54" w:rsidP="00DC7BFA">
            <w:pPr>
              <w:pStyle w:val="TAC"/>
              <w:rPr>
                <w:rFonts w:cs="Arial"/>
              </w:rPr>
            </w:pPr>
            <w:r w:rsidRPr="004B5D5C">
              <w:rPr>
                <w:rFonts w:cs="Arial"/>
              </w:rPr>
              <w:t>-30</w:t>
            </w:r>
          </w:p>
        </w:tc>
        <w:tc>
          <w:tcPr>
            <w:tcW w:w="3381" w:type="dxa"/>
            <w:vAlign w:val="center"/>
          </w:tcPr>
          <w:p w14:paraId="13F85A3A" w14:textId="77777777" w:rsidR="00156B54" w:rsidRPr="004B5D5C" w:rsidRDefault="00156B54" w:rsidP="00DC7BFA">
            <w:pPr>
              <w:pStyle w:val="TAC"/>
              <w:rPr>
                <w:rFonts w:cs="Arial"/>
              </w:rPr>
            </w:pPr>
            <w:r w:rsidRPr="004B5D5C">
              <w:rPr>
                <w:rFonts w:cs="Arial"/>
              </w:rPr>
              <w:t>-15</w:t>
            </w:r>
          </w:p>
        </w:tc>
      </w:tr>
      <w:tr w:rsidR="00156B54" w:rsidRPr="004B5D5C" w14:paraId="022B6F77" w14:textId="77777777" w:rsidTr="00DC7BFA">
        <w:trPr>
          <w:trHeight w:val="694"/>
          <w:jc w:val="center"/>
        </w:trPr>
        <w:tc>
          <w:tcPr>
            <w:tcW w:w="1075" w:type="dxa"/>
          </w:tcPr>
          <w:p w14:paraId="4D8EA643" w14:textId="77777777" w:rsidR="00156B54" w:rsidRPr="004B5D5C" w:rsidDel="00376A05" w:rsidRDefault="00156B54" w:rsidP="00DC7BFA">
            <w:pPr>
              <w:pStyle w:val="TAL"/>
              <w:rPr>
                <w:rFonts w:cs="Arial"/>
              </w:rPr>
            </w:pPr>
            <w:r w:rsidRPr="004B5D5C">
              <w:rPr>
                <w:rFonts w:cs="Arial"/>
                <w:lang w:eastAsia="zh-CN"/>
              </w:rPr>
              <w:t>n41, n48</w:t>
            </w:r>
            <w:r w:rsidRPr="004B5D5C">
              <w:rPr>
                <w:rFonts w:cs="Arial"/>
                <w:vertAlign w:val="superscript"/>
                <w:lang w:eastAsia="zh-CN"/>
              </w:rPr>
              <w:t>5</w:t>
            </w:r>
            <w:r w:rsidRPr="004B5D5C">
              <w:rPr>
                <w:rFonts w:cs="Arial"/>
                <w:lang w:eastAsia="zh-CN"/>
              </w:rPr>
              <w:t>, n66, n71</w:t>
            </w:r>
          </w:p>
        </w:tc>
        <w:tc>
          <w:tcPr>
            <w:tcW w:w="1350" w:type="dxa"/>
            <w:shd w:val="clear" w:color="auto" w:fill="auto"/>
          </w:tcPr>
          <w:p w14:paraId="748D432F" w14:textId="77777777" w:rsidR="00156B54" w:rsidRPr="004B5D5C" w:rsidRDefault="00156B54"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(CW)</w:t>
            </w:r>
          </w:p>
        </w:tc>
        <w:tc>
          <w:tcPr>
            <w:tcW w:w="810" w:type="dxa"/>
          </w:tcPr>
          <w:p w14:paraId="6A576306" w14:textId="77777777" w:rsidR="00156B54" w:rsidRPr="004B5D5C" w:rsidRDefault="00156B54" w:rsidP="00DC7BFA">
            <w:pPr>
              <w:pStyle w:val="TAC"/>
              <w:rPr>
                <w:rFonts w:cs="Arial"/>
              </w:rPr>
            </w:pPr>
            <w:r w:rsidRPr="004B5D5C">
              <w:rPr>
                <w:rFonts w:cs="Arial"/>
              </w:rPr>
              <w:t>MHz</w:t>
            </w:r>
          </w:p>
        </w:tc>
        <w:tc>
          <w:tcPr>
            <w:tcW w:w="1980" w:type="dxa"/>
            <w:vAlign w:val="center"/>
          </w:tcPr>
          <w:p w14:paraId="357ECE3F" w14:textId="77777777" w:rsidR="00156B54" w:rsidRPr="004B5D5C" w:rsidRDefault="00156B54" w:rsidP="00DC7BFA">
            <w:pPr>
              <w:pStyle w:val="TAC"/>
              <w:rPr>
                <w:rFonts w:cs="Arial"/>
              </w:rPr>
            </w:pPr>
            <w:r w:rsidRPr="004B5D5C">
              <w:rPr>
                <w:rFonts w:cs="Arial"/>
              </w:rPr>
              <w:t xml:space="preserve">-60 </w:t>
            </w:r>
            <w:r w:rsidRPr="004B5D5C">
              <w:rPr>
                <w:rFonts w:eastAsia="MS Mincho" w:cs="Arial"/>
              </w:rPr>
              <w:t>&lt;</w:t>
            </w:r>
            <w:r w:rsidRPr="004B5D5C">
              <w:rPr>
                <w:rFonts w:cs="Arial"/>
              </w:rPr>
              <w:t xml:space="preserve"> f – </w:t>
            </w:r>
            <w:proofErr w:type="spellStart"/>
            <w:r w:rsidRPr="004B5D5C">
              <w:rPr>
                <w:rFonts w:cs="Arial"/>
              </w:rPr>
              <w:t>F</w:t>
            </w:r>
            <w:r w:rsidRPr="004B5D5C">
              <w:rPr>
                <w:rFonts w:cs="Arial"/>
                <w:vertAlign w:val="subscript"/>
              </w:rPr>
              <w:t>DL_low</w:t>
            </w:r>
            <w:proofErr w:type="spellEnd"/>
            <w:r w:rsidRPr="004B5D5C">
              <w:rPr>
                <w:rFonts w:cs="Arial"/>
              </w:rPr>
              <w:t xml:space="preserve"> &lt; -15</w:t>
            </w:r>
          </w:p>
          <w:p w14:paraId="5CBB2465" w14:textId="77777777" w:rsidR="00156B54" w:rsidRPr="004B5D5C" w:rsidRDefault="00156B54" w:rsidP="00DC7BFA">
            <w:pPr>
              <w:pStyle w:val="TAC"/>
              <w:rPr>
                <w:rFonts w:cs="Arial"/>
              </w:rPr>
            </w:pPr>
            <w:r w:rsidRPr="004B5D5C">
              <w:rPr>
                <w:rFonts w:cs="Arial"/>
              </w:rPr>
              <w:t>or</w:t>
            </w:r>
          </w:p>
          <w:p w14:paraId="12702AE9" w14:textId="77777777" w:rsidR="00156B54" w:rsidRPr="004B5D5C" w:rsidRDefault="00156B54" w:rsidP="00DC7BFA">
            <w:pPr>
              <w:pStyle w:val="TAC"/>
              <w:rPr>
                <w:rFonts w:cs="Arial"/>
                <w:lang w:eastAsia="ja-JP"/>
              </w:rPr>
            </w:pPr>
            <w:r w:rsidRPr="004B5D5C">
              <w:rPr>
                <w:rFonts w:cs="Arial"/>
              </w:rPr>
              <w:t xml:space="preserve">15 &lt; f – </w:t>
            </w:r>
            <w:proofErr w:type="spellStart"/>
            <w:r w:rsidRPr="004B5D5C">
              <w:rPr>
                <w:rFonts w:cs="Arial"/>
              </w:rPr>
              <w:t>F</w:t>
            </w:r>
            <w:r w:rsidRPr="004B5D5C">
              <w:rPr>
                <w:rFonts w:cs="Arial"/>
                <w:vertAlign w:val="subscript"/>
              </w:rPr>
              <w:t>DL_high</w:t>
            </w:r>
            <w:proofErr w:type="spellEnd"/>
            <w:r w:rsidRPr="004B5D5C">
              <w:rPr>
                <w:rFonts w:cs="Arial"/>
              </w:rPr>
              <w:t xml:space="preserve"> &lt; 60</w:t>
            </w:r>
          </w:p>
        </w:tc>
        <w:tc>
          <w:tcPr>
            <w:tcW w:w="1980" w:type="dxa"/>
            <w:vAlign w:val="center"/>
          </w:tcPr>
          <w:p w14:paraId="742AD58D" w14:textId="77777777" w:rsidR="00156B54" w:rsidRPr="004B5D5C" w:rsidRDefault="00156B54" w:rsidP="00DC7BFA">
            <w:pPr>
              <w:pStyle w:val="TAC"/>
              <w:rPr>
                <w:rFonts w:cs="Arial"/>
              </w:rPr>
            </w:pPr>
            <w:r w:rsidRPr="004B5D5C">
              <w:rPr>
                <w:rFonts w:cs="Arial"/>
              </w:rPr>
              <w:t xml:space="preserve">-85 </w:t>
            </w:r>
            <w:r w:rsidRPr="004B5D5C">
              <w:rPr>
                <w:rFonts w:eastAsia="MS Mincho" w:cs="Arial"/>
              </w:rPr>
              <w:t>&lt;</w:t>
            </w:r>
            <w:r w:rsidRPr="004B5D5C">
              <w:rPr>
                <w:rFonts w:cs="Arial"/>
              </w:rPr>
              <w:t xml:space="preserve"> f – </w:t>
            </w:r>
            <w:proofErr w:type="spellStart"/>
            <w:r w:rsidRPr="004B5D5C">
              <w:rPr>
                <w:rFonts w:cs="Arial"/>
              </w:rPr>
              <w:t>F</w:t>
            </w:r>
            <w:r w:rsidRPr="004B5D5C">
              <w:rPr>
                <w:rFonts w:cs="Arial"/>
                <w:vertAlign w:val="subscript"/>
              </w:rPr>
              <w:t>DL_low</w:t>
            </w:r>
            <w:proofErr w:type="spellEnd"/>
            <w:r w:rsidRPr="004B5D5C">
              <w:rPr>
                <w:rFonts w:cs="Arial"/>
              </w:rPr>
              <w:t xml:space="preserve"> ≤ -60</w:t>
            </w:r>
          </w:p>
          <w:p w14:paraId="2A4F892C" w14:textId="77777777" w:rsidR="00156B54" w:rsidRPr="004B5D5C" w:rsidRDefault="00156B54" w:rsidP="00DC7BFA">
            <w:pPr>
              <w:pStyle w:val="TAC"/>
              <w:rPr>
                <w:rFonts w:cs="Arial"/>
              </w:rPr>
            </w:pPr>
            <w:r w:rsidRPr="004B5D5C">
              <w:rPr>
                <w:rFonts w:cs="Arial"/>
              </w:rPr>
              <w:t>or</w:t>
            </w:r>
          </w:p>
          <w:p w14:paraId="484E15B4" w14:textId="77777777" w:rsidR="00156B54" w:rsidRPr="004B5D5C" w:rsidRDefault="00156B54" w:rsidP="00DC7BFA">
            <w:pPr>
              <w:pStyle w:val="TAC"/>
              <w:rPr>
                <w:rFonts w:cs="Arial"/>
              </w:rPr>
            </w:pPr>
            <w:r w:rsidRPr="004B5D5C">
              <w:rPr>
                <w:rFonts w:cs="Arial"/>
              </w:rPr>
              <w:t xml:space="preserve">60 ≤ f – </w:t>
            </w:r>
            <w:proofErr w:type="spellStart"/>
            <w:r w:rsidRPr="004B5D5C">
              <w:rPr>
                <w:rFonts w:cs="Arial"/>
              </w:rPr>
              <w:t>F</w:t>
            </w:r>
            <w:r w:rsidRPr="004B5D5C">
              <w:rPr>
                <w:rFonts w:cs="Arial"/>
                <w:vertAlign w:val="subscript"/>
              </w:rPr>
              <w:t>DL_high</w:t>
            </w:r>
            <w:proofErr w:type="spellEnd"/>
            <w:r w:rsidRPr="004B5D5C">
              <w:rPr>
                <w:rFonts w:cs="Arial"/>
              </w:rPr>
              <w:t xml:space="preserve"> &lt; 85</w:t>
            </w:r>
          </w:p>
        </w:tc>
        <w:tc>
          <w:tcPr>
            <w:tcW w:w="3381" w:type="dxa"/>
            <w:vAlign w:val="center"/>
          </w:tcPr>
          <w:p w14:paraId="76A3877C" w14:textId="77777777" w:rsidR="00156B54" w:rsidRPr="004B5D5C" w:rsidRDefault="00156B54" w:rsidP="00DC7BFA">
            <w:pPr>
              <w:pStyle w:val="TAC"/>
              <w:rPr>
                <w:rFonts w:cs="Arial"/>
              </w:rPr>
            </w:pPr>
            <w:r w:rsidRPr="004B5D5C">
              <w:rPr>
                <w:rFonts w:cs="Arial"/>
              </w:rPr>
              <w:t xml:space="preserve"> 1 </w:t>
            </w: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w:t>
            </w:r>
            <w:proofErr w:type="spellStart"/>
            <w:r w:rsidRPr="004B5D5C">
              <w:rPr>
                <w:rFonts w:cs="Arial"/>
              </w:rPr>
              <w:t>F</w:t>
            </w:r>
            <w:r w:rsidRPr="004B5D5C">
              <w:rPr>
                <w:rFonts w:cs="Arial"/>
                <w:vertAlign w:val="subscript"/>
              </w:rPr>
              <w:t>DL_low</w:t>
            </w:r>
            <w:proofErr w:type="spellEnd"/>
            <w:r w:rsidRPr="004B5D5C">
              <w:rPr>
                <w:rFonts w:cs="Arial"/>
              </w:rPr>
              <w:t xml:space="preserve"> – 85</w:t>
            </w:r>
          </w:p>
          <w:p w14:paraId="7A918BDE" w14:textId="77777777" w:rsidR="00156B54" w:rsidRPr="004B5D5C" w:rsidRDefault="00156B54" w:rsidP="00DC7BFA">
            <w:pPr>
              <w:pStyle w:val="TAC"/>
              <w:rPr>
                <w:rFonts w:cs="Arial"/>
              </w:rPr>
            </w:pPr>
            <w:r w:rsidRPr="004B5D5C">
              <w:rPr>
                <w:rFonts w:cs="Arial"/>
              </w:rPr>
              <w:t>or</w:t>
            </w:r>
          </w:p>
          <w:p w14:paraId="3CAFAC2D" w14:textId="77777777" w:rsidR="00156B54" w:rsidRPr="004B5D5C" w:rsidRDefault="00156B54"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+ 85 </w:t>
            </w:r>
            <w:r w:rsidRPr="004B5D5C">
              <w:rPr>
                <w:rFonts w:eastAsia="MS Mincho" w:cs="Arial"/>
              </w:rPr>
              <w:t>≤</w:t>
            </w:r>
            <w:r w:rsidRPr="004B5D5C">
              <w:rPr>
                <w:rFonts w:cs="Arial"/>
              </w:rPr>
              <w:t xml:space="preserve"> f</w:t>
            </w:r>
          </w:p>
          <w:p w14:paraId="3A6CFCCF" w14:textId="77777777" w:rsidR="00156B54" w:rsidRPr="004B5D5C" w:rsidRDefault="00156B54" w:rsidP="00DC7BFA">
            <w:pPr>
              <w:pStyle w:val="TAC"/>
              <w:rPr>
                <w:rFonts w:cs="Arial"/>
              </w:rPr>
            </w:pPr>
            <w:r w:rsidRPr="004B5D5C">
              <w:rPr>
                <w:rFonts w:eastAsia="MS Mincho" w:cs="Arial"/>
              </w:rPr>
              <w:t>≤</w:t>
            </w:r>
            <w:r w:rsidRPr="004B5D5C">
              <w:rPr>
                <w:rFonts w:cs="Arial"/>
              </w:rPr>
              <w:t xml:space="preserve"> 12750</w:t>
            </w:r>
          </w:p>
        </w:tc>
      </w:tr>
      <w:tr w:rsidR="00156B54" w:rsidRPr="004B5D5C" w14:paraId="600F52D1" w14:textId="77777777" w:rsidTr="00DC7BFA">
        <w:trPr>
          <w:trHeight w:val="1037"/>
          <w:jc w:val="center"/>
        </w:trPr>
        <w:tc>
          <w:tcPr>
            <w:tcW w:w="1075" w:type="dxa"/>
          </w:tcPr>
          <w:p w14:paraId="575FC8AC" w14:textId="77777777" w:rsidR="00156B54" w:rsidRPr="004B5D5C" w:rsidRDefault="00156B54" w:rsidP="00DC7BFA">
            <w:pPr>
              <w:pStyle w:val="TAL"/>
              <w:rPr>
                <w:rFonts w:cs="Arial"/>
              </w:rPr>
            </w:pPr>
            <w:r w:rsidRPr="004B5D5C">
              <w:rPr>
                <w:rFonts w:cs="Arial"/>
              </w:rPr>
              <w:t>n77, n78</w:t>
            </w:r>
          </w:p>
          <w:p w14:paraId="10A26148" w14:textId="77777777" w:rsidR="00156B54" w:rsidRPr="004B5D5C" w:rsidRDefault="00156B54" w:rsidP="00DC7BFA">
            <w:pPr>
              <w:pStyle w:val="TAL"/>
              <w:rPr>
                <w:rFonts w:cs="Arial"/>
              </w:rPr>
            </w:pPr>
            <w:r w:rsidRPr="004B5D5C">
              <w:rPr>
                <w:rFonts w:cs="Arial"/>
              </w:rPr>
              <w:t>(NOTE 3)</w:t>
            </w:r>
          </w:p>
        </w:tc>
        <w:tc>
          <w:tcPr>
            <w:tcW w:w="1350" w:type="dxa"/>
            <w:shd w:val="clear" w:color="auto" w:fill="auto"/>
          </w:tcPr>
          <w:p w14:paraId="407AB5C3" w14:textId="77777777" w:rsidR="00156B54" w:rsidRPr="004B5D5C" w:rsidRDefault="00156B54"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(CW)</w:t>
            </w:r>
          </w:p>
        </w:tc>
        <w:tc>
          <w:tcPr>
            <w:tcW w:w="810" w:type="dxa"/>
          </w:tcPr>
          <w:p w14:paraId="3E9BD2EE" w14:textId="77777777" w:rsidR="00156B54" w:rsidRPr="004B5D5C" w:rsidRDefault="00156B54" w:rsidP="00DC7BFA">
            <w:pPr>
              <w:pStyle w:val="TAC"/>
              <w:rPr>
                <w:rFonts w:cs="Arial"/>
              </w:rPr>
            </w:pPr>
            <w:r w:rsidRPr="004B5D5C">
              <w:rPr>
                <w:rFonts w:cs="Arial"/>
              </w:rPr>
              <w:t>MHz</w:t>
            </w:r>
          </w:p>
        </w:tc>
        <w:tc>
          <w:tcPr>
            <w:tcW w:w="1980" w:type="dxa"/>
            <w:vAlign w:val="center"/>
          </w:tcPr>
          <w:p w14:paraId="7AF7CD2C" w14:textId="77777777" w:rsidR="00156B54" w:rsidRPr="004B5D5C" w:rsidRDefault="00156B54" w:rsidP="00DC7BFA">
            <w:pPr>
              <w:pStyle w:val="TAC"/>
              <w:rPr>
                <w:rFonts w:cs="Arial"/>
              </w:rPr>
            </w:pPr>
            <w:r w:rsidRPr="004B5D5C">
              <w:rPr>
                <w:rFonts w:cs="Arial"/>
              </w:rPr>
              <w:t>N/A</w:t>
            </w:r>
          </w:p>
        </w:tc>
        <w:tc>
          <w:tcPr>
            <w:tcW w:w="1980" w:type="dxa"/>
            <w:vAlign w:val="center"/>
          </w:tcPr>
          <w:p w14:paraId="0F871396" w14:textId="77777777" w:rsidR="00156B54" w:rsidRPr="004B5D5C" w:rsidRDefault="00156B54" w:rsidP="00DC7BFA">
            <w:pPr>
              <w:pStyle w:val="TAC"/>
              <w:rPr>
                <w:rFonts w:cs="Arial"/>
              </w:rPr>
            </w:pPr>
            <w:r w:rsidRPr="004B5D5C">
              <w:rPr>
                <w:rFonts w:cs="Arial"/>
              </w:rPr>
              <w:t>N/A</w:t>
            </w:r>
          </w:p>
        </w:tc>
        <w:tc>
          <w:tcPr>
            <w:tcW w:w="3381" w:type="dxa"/>
            <w:vAlign w:val="center"/>
          </w:tcPr>
          <w:p w14:paraId="4C072C0C" w14:textId="77777777" w:rsidR="00156B54" w:rsidRPr="004B5D5C" w:rsidRDefault="00156B54" w:rsidP="00DC7BFA">
            <w:pPr>
              <w:pStyle w:val="TAC"/>
              <w:rPr>
                <w:rFonts w:cs="Arial"/>
              </w:rPr>
            </w:pPr>
            <w:r w:rsidRPr="004B5D5C">
              <w:rPr>
                <w:rFonts w:cs="Arial"/>
              </w:rPr>
              <w:t xml:space="preserve">1 </w:t>
            </w: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w:t>
            </w:r>
            <w:proofErr w:type="spellStart"/>
            <w:r w:rsidRPr="004B5D5C">
              <w:rPr>
                <w:rFonts w:cs="Arial"/>
              </w:rPr>
              <w:t>F</w:t>
            </w:r>
            <w:r w:rsidRPr="004B5D5C">
              <w:rPr>
                <w:rFonts w:cs="Arial"/>
                <w:vertAlign w:val="subscript"/>
              </w:rPr>
              <w:t>DL_low</w:t>
            </w:r>
            <w:proofErr w:type="spellEnd"/>
            <w:r w:rsidRPr="004B5D5C">
              <w:rPr>
                <w:rFonts w:cs="Arial"/>
              </w:rPr>
              <w:t xml:space="preserve"> – MAX(200,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4A3197EF" w14:textId="77777777" w:rsidR="00156B54" w:rsidRPr="004B5D5C" w:rsidRDefault="00156B54" w:rsidP="00DC7BFA">
            <w:pPr>
              <w:pStyle w:val="TAC"/>
              <w:rPr>
                <w:rFonts w:cs="Arial"/>
              </w:rPr>
            </w:pPr>
            <w:r w:rsidRPr="004B5D5C">
              <w:rPr>
                <w:rFonts w:cs="Arial"/>
              </w:rPr>
              <w:t>or</w:t>
            </w:r>
          </w:p>
          <w:p w14:paraId="6B9E81EA" w14:textId="77777777" w:rsidR="00156B54" w:rsidRPr="004B5D5C" w:rsidRDefault="00156B54"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MAX(200,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3AEAE2E6" w14:textId="77777777" w:rsidR="00156B54" w:rsidRPr="004B5D5C" w:rsidRDefault="00156B54" w:rsidP="00DC7BFA">
            <w:pPr>
              <w:pStyle w:val="TAC"/>
              <w:rPr>
                <w:rFonts w:cs="Arial"/>
              </w:rPr>
            </w:pP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12750</w:t>
            </w:r>
          </w:p>
        </w:tc>
      </w:tr>
      <w:tr w:rsidR="00156B54" w:rsidRPr="004B5D5C" w14:paraId="04F02F42" w14:textId="77777777" w:rsidTr="00DC7BFA">
        <w:trPr>
          <w:trHeight w:val="1037"/>
          <w:jc w:val="center"/>
        </w:trPr>
        <w:tc>
          <w:tcPr>
            <w:tcW w:w="1075" w:type="dxa"/>
          </w:tcPr>
          <w:p w14:paraId="46E8FDC8" w14:textId="77777777" w:rsidR="00156B54" w:rsidRPr="004B5D5C" w:rsidRDefault="00156B54" w:rsidP="00DC7BFA">
            <w:pPr>
              <w:pStyle w:val="TAL"/>
              <w:rPr>
                <w:rFonts w:cs="Arial"/>
              </w:rPr>
            </w:pPr>
            <w:r w:rsidRPr="004B5D5C">
              <w:rPr>
                <w:rFonts w:cs="Arial"/>
              </w:rPr>
              <w:t>n79</w:t>
            </w:r>
          </w:p>
          <w:p w14:paraId="735CC409" w14:textId="77777777" w:rsidR="00156B54" w:rsidRPr="004B5D5C" w:rsidRDefault="00156B54" w:rsidP="00DC7BFA">
            <w:pPr>
              <w:pStyle w:val="TAL"/>
              <w:rPr>
                <w:rFonts w:cs="Arial"/>
              </w:rPr>
            </w:pPr>
            <w:r w:rsidRPr="004B5D5C">
              <w:rPr>
                <w:rFonts w:cs="Arial"/>
              </w:rPr>
              <w:t>(NOTE 4)</w:t>
            </w:r>
          </w:p>
        </w:tc>
        <w:tc>
          <w:tcPr>
            <w:tcW w:w="1350" w:type="dxa"/>
            <w:shd w:val="clear" w:color="auto" w:fill="auto"/>
          </w:tcPr>
          <w:p w14:paraId="48D97A11" w14:textId="77777777" w:rsidR="00156B54" w:rsidRPr="004B5D5C" w:rsidRDefault="00156B54" w:rsidP="00DC7BFA">
            <w:pPr>
              <w:pStyle w:val="TAL"/>
              <w:rPr>
                <w:rFonts w:cs="Arial"/>
              </w:rPr>
            </w:pPr>
            <w:proofErr w:type="spellStart"/>
            <w:r w:rsidRPr="004B5D5C">
              <w:rPr>
                <w:rFonts w:cs="Arial"/>
              </w:rPr>
              <w:t>F</w:t>
            </w:r>
            <w:r w:rsidRPr="004B5D5C">
              <w:rPr>
                <w:rFonts w:cs="Arial"/>
                <w:vertAlign w:val="subscript"/>
              </w:rPr>
              <w:t>interferer</w:t>
            </w:r>
            <w:proofErr w:type="spellEnd"/>
            <w:r w:rsidRPr="004B5D5C">
              <w:rPr>
                <w:rFonts w:cs="Arial"/>
              </w:rPr>
              <w:t xml:space="preserve"> (CW)</w:t>
            </w:r>
          </w:p>
        </w:tc>
        <w:tc>
          <w:tcPr>
            <w:tcW w:w="810" w:type="dxa"/>
          </w:tcPr>
          <w:p w14:paraId="5A2CAE1F" w14:textId="77777777" w:rsidR="00156B54" w:rsidRPr="004B5D5C" w:rsidRDefault="00156B54" w:rsidP="00DC7BFA">
            <w:pPr>
              <w:pStyle w:val="TAC"/>
              <w:rPr>
                <w:rFonts w:cs="Arial"/>
              </w:rPr>
            </w:pPr>
            <w:r w:rsidRPr="004B5D5C">
              <w:rPr>
                <w:rFonts w:cs="Arial"/>
              </w:rPr>
              <w:t>MHz</w:t>
            </w:r>
          </w:p>
        </w:tc>
        <w:tc>
          <w:tcPr>
            <w:tcW w:w="1980" w:type="dxa"/>
            <w:vAlign w:val="center"/>
          </w:tcPr>
          <w:p w14:paraId="7F20D431" w14:textId="77777777" w:rsidR="00156B54" w:rsidRPr="004B5D5C" w:rsidRDefault="00156B54" w:rsidP="00DC7BFA">
            <w:pPr>
              <w:pStyle w:val="TAC"/>
              <w:rPr>
                <w:rFonts w:cs="Arial"/>
              </w:rPr>
            </w:pPr>
            <w:r w:rsidRPr="004B5D5C">
              <w:rPr>
                <w:rFonts w:cs="Arial"/>
              </w:rPr>
              <w:t>N/A</w:t>
            </w:r>
          </w:p>
        </w:tc>
        <w:tc>
          <w:tcPr>
            <w:tcW w:w="1980" w:type="dxa"/>
            <w:vAlign w:val="center"/>
          </w:tcPr>
          <w:p w14:paraId="29796273" w14:textId="77777777" w:rsidR="00156B54" w:rsidRPr="004B5D5C" w:rsidRDefault="00156B54" w:rsidP="00DC7BFA">
            <w:pPr>
              <w:pStyle w:val="TAC"/>
              <w:rPr>
                <w:rFonts w:cs="Arial"/>
              </w:rPr>
            </w:pPr>
            <w:r w:rsidRPr="004B5D5C">
              <w:rPr>
                <w:rFonts w:cs="Arial"/>
              </w:rPr>
              <w:t>N/A</w:t>
            </w:r>
          </w:p>
        </w:tc>
        <w:tc>
          <w:tcPr>
            <w:tcW w:w="3381" w:type="dxa"/>
            <w:vAlign w:val="center"/>
          </w:tcPr>
          <w:p w14:paraId="30C298FD" w14:textId="77777777" w:rsidR="00156B54" w:rsidRPr="004B5D5C" w:rsidRDefault="00156B54" w:rsidP="00DC7BFA">
            <w:pPr>
              <w:pStyle w:val="TAC"/>
              <w:rPr>
                <w:rFonts w:cs="Arial"/>
              </w:rPr>
            </w:pPr>
            <w:r w:rsidRPr="004B5D5C">
              <w:rPr>
                <w:rFonts w:cs="Arial"/>
              </w:rPr>
              <w:t xml:space="preserve">1 </w:t>
            </w: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w:t>
            </w:r>
            <w:proofErr w:type="spellStart"/>
            <w:r w:rsidRPr="004B5D5C">
              <w:rPr>
                <w:rFonts w:cs="Arial"/>
              </w:rPr>
              <w:t>F</w:t>
            </w:r>
            <w:r w:rsidRPr="004B5D5C">
              <w:rPr>
                <w:rFonts w:cs="Arial"/>
                <w:vertAlign w:val="subscript"/>
              </w:rPr>
              <w:t>DL_low</w:t>
            </w:r>
            <w:proofErr w:type="spellEnd"/>
            <w:r w:rsidRPr="004B5D5C">
              <w:rPr>
                <w:rFonts w:cs="Arial"/>
              </w:rPr>
              <w:t xml:space="preserve"> – MAX(150,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3473F921" w14:textId="77777777" w:rsidR="00156B54" w:rsidRPr="004B5D5C" w:rsidRDefault="00156B54" w:rsidP="00DC7BFA">
            <w:pPr>
              <w:pStyle w:val="TAC"/>
              <w:rPr>
                <w:rFonts w:cs="Arial"/>
              </w:rPr>
            </w:pPr>
            <w:r w:rsidRPr="004B5D5C">
              <w:rPr>
                <w:rFonts w:cs="Arial"/>
              </w:rPr>
              <w:t>or</w:t>
            </w:r>
          </w:p>
          <w:p w14:paraId="60292AF2" w14:textId="77777777" w:rsidR="00156B54" w:rsidRPr="004B5D5C" w:rsidRDefault="00156B54" w:rsidP="00DC7BFA">
            <w:pPr>
              <w:pStyle w:val="TAC"/>
              <w:rPr>
                <w:rFonts w:cs="Arial"/>
              </w:rPr>
            </w:pPr>
            <w:proofErr w:type="spellStart"/>
            <w:r w:rsidRPr="004B5D5C">
              <w:rPr>
                <w:rFonts w:cs="Arial"/>
              </w:rPr>
              <w:t>F</w:t>
            </w:r>
            <w:r w:rsidRPr="004B5D5C">
              <w:rPr>
                <w:rFonts w:cs="Arial"/>
                <w:vertAlign w:val="subscript"/>
              </w:rPr>
              <w:t>DL_high</w:t>
            </w:r>
            <w:proofErr w:type="spellEnd"/>
            <w:r w:rsidRPr="004B5D5C">
              <w:rPr>
                <w:rFonts w:cs="Arial"/>
              </w:rPr>
              <w:t xml:space="preserve"> + MAX(150,</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rPr>
                <w:rFonts w:cs="Arial"/>
              </w:rPr>
              <w:t>)</w:t>
            </w:r>
          </w:p>
          <w:p w14:paraId="26617C74" w14:textId="77777777" w:rsidR="00156B54" w:rsidRPr="004B5D5C" w:rsidRDefault="00156B54" w:rsidP="00DC7BFA">
            <w:pPr>
              <w:pStyle w:val="TAC"/>
              <w:rPr>
                <w:rFonts w:cs="Arial"/>
              </w:rPr>
            </w:pPr>
            <w:r w:rsidRPr="004B5D5C">
              <w:rPr>
                <w:rFonts w:eastAsia="MS Mincho" w:cs="Arial"/>
              </w:rPr>
              <w:t>≤</w:t>
            </w:r>
            <w:r w:rsidRPr="004B5D5C">
              <w:rPr>
                <w:rFonts w:cs="Arial"/>
              </w:rPr>
              <w:t xml:space="preserve"> f </w:t>
            </w:r>
            <w:r w:rsidRPr="004B5D5C">
              <w:rPr>
                <w:rFonts w:eastAsia="MS Mincho" w:cs="Arial"/>
              </w:rPr>
              <w:t>≤</w:t>
            </w:r>
            <w:r w:rsidRPr="004B5D5C">
              <w:rPr>
                <w:rFonts w:cs="Arial"/>
              </w:rPr>
              <w:t xml:space="preserve"> 12750</w:t>
            </w:r>
          </w:p>
        </w:tc>
      </w:tr>
      <w:tr w:rsidR="00156B54" w:rsidRPr="004B5D5C" w14:paraId="22702CA9" w14:textId="77777777" w:rsidTr="00DC7BFA">
        <w:trPr>
          <w:trHeight w:val="1911"/>
          <w:jc w:val="center"/>
        </w:trPr>
        <w:tc>
          <w:tcPr>
            <w:tcW w:w="10576" w:type="dxa"/>
            <w:gridSpan w:val="6"/>
          </w:tcPr>
          <w:p w14:paraId="0D51A489" w14:textId="77777777" w:rsidR="00156B54" w:rsidRPr="004B5D5C" w:rsidRDefault="00156B54" w:rsidP="00DC7BFA">
            <w:pPr>
              <w:pStyle w:val="TAN"/>
              <w:rPr>
                <w:rFonts w:eastAsia="MS Mincho"/>
              </w:rPr>
            </w:pPr>
            <w:r w:rsidRPr="004B5D5C">
              <w:rPr>
                <w:rFonts w:eastAsia="MS Mincho"/>
              </w:rPr>
              <w:t>NOTE 1:</w:t>
            </w:r>
            <w:r w:rsidRPr="004B5D5C">
              <w:rPr>
                <w:rFonts w:eastAsia="MS Mincho"/>
              </w:rPr>
              <w:tab/>
              <w:t>The power level of the interferer (</w:t>
            </w:r>
            <w:proofErr w:type="spellStart"/>
            <w:r w:rsidRPr="004B5D5C">
              <w:t>P</w:t>
            </w:r>
            <w:r w:rsidRPr="004B5D5C">
              <w:rPr>
                <w:vertAlign w:val="subscript"/>
              </w:rPr>
              <w:t>Interferer</w:t>
            </w:r>
            <w:proofErr w:type="spellEnd"/>
            <w:r w:rsidRPr="004B5D5C">
              <w:rPr>
                <w:rFonts w:eastAsia="MS Mincho"/>
              </w:rPr>
              <w:t xml:space="preserve">) for Range 3 shall be modified to -20 </w:t>
            </w:r>
            <w:proofErr w:type="spellStart"/>
            <w:r w:rsidRPr="004B5D5C">
              <w:rPr>
                <w:rFonts w:eastAsia="MS Mincho"/>
              </w:rPr>
              <w:t>dBm</w:t>
            </w:r>
            <w:proofErr w:type="spellEnd"/>
            <w:r w:rsidRPr="004B5D5C">
              <w:rPr>
                <w:rFonts w:eastAsia="MS Mincho"/>
              </w:rPr>
              <w:t xml:space="preserve"> for </w:t>
            </w:r>
            <w:proofErr w:type="spellStart"/>
            <w:r w:rsidRPr="004B5D5C">
              <w:t>F</w:t>
            </w:r>
            <w:r w:rsidRPr="004B5D5C">
              <w:rPr>
                <w:vertAlign w:val="subscript"/>
              </w:rPr>
              <w:t>Interferer</w:t>
            </w:r>
            <w:proofErr w:type="spellEnd"/>
            <w:r w:rsidRPr="004B5D5C">
              <w:rPr>
                <w:rFonts w:eastAsia="MS Mincho"/>
              </w:rPr>
              <w:t xml:space="preserve"> &gt; </w:t>
            </w:r>
            <w:r w:rsidRPr="004B5D5C">
              <w:rPr>
                <w:lang w:eastAsia="zh-CN"/>
              </w:rPr>
              <w:t>6000</w:t>
            </w:r>
            <w:r w:rsidRPr="004B5D5C">
              <w:rPr>
                <w:rFonts w:eastAsia="MS Mincho"/>
              </w:rPr>
              <w:t xml:space="preserve"> </w:t>
            </w:r>
            <w:proofErr w:type="spellStart"/>
            <w:r w:rsidRPr="004B5D5C">
              <w:rPr>
                <w:rFonts w:eastAsia="MS Mincho"/>
              </w:rPr>
              <w:t>MHz.</w:t>
            </w:r>
            <w:proofErr w:type="spellEnd"/>
          </w:p>
          <w:p w14:paraId="1021E008" w14:textId="77777777" w:rsidR="00156B54" w:rsidRPr="004B5D5C" w:rsidRDefault="00156B54" w:rsidP="00DC7BFA">
            <w:pPr>
              <w:pStyle w:val="TAN"/>
              <w:rPr>
                <w:rFonts w:eastAsia="MS Mincho"/>
              </w:rPr>
            </w:pPr>
            <w:r w:rsidRPr="004B5D5C">
              <w:rPr>
                <w:rFonts w:eastAsia="MS Mincho"/>
              </w:rPr>
              <w:t>NOTE 2:</w:t>
            </w:r>
            <w:r w:rsidRPr="004B5D5C">
              <w:rPr>
                <w:rFonts w:eastAsia="MS Mincho"/>
              </w:rPr>
              <w:tab/>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denotes the </w:t>
            </w:r>
            <w:r w:rsidRPr="004B5D5C">
              <w:rPr>
                <w:lang w:eastAsia="zh-CN"/>
              </w:rPr>
              <w:t>aggregated</w:t>
            </w:r>
            <w:r w:rsidRPr="004B5D5C">
              <w:t xml:space="preserve"> channel bandwidth of the wanted signal</w:t>
            </w:r>
          </w:p>
          <w:p w14:paraId="7E9C5896" w14:textId="77777777" w:rsidR="00156B54" w:rsidRPr="004B5D5C" w:rsidRDefault="00156B54" w:rsidP="00DC7BFA">
            <w:pPr>
              <w:pStyle w:val="TAN"/>
              <w:rPr>
                <w:rFonts w:eastAsia="MS Mincho"/>
              </w:rPr>
            </w:pPr>
            <w:r w:rsidRPr="004B5D5C">
              <w:rPr>
                <w:rFonts w:eastAsia="MS Mincho"/>
              </w:rPr>
              <w:t>NOTE 3:</w:t>
            </w:r>
            <w:r w:rsidRPr="004B5D5C">
              <w:rPr>
                <w:rFonts w:eastAsia="MS Mincho"/>
              </w:rPr>
              <w:tab/>
              <w:t xml:space="preserve">The power level </w:t>
            </w:r>
            <w:r w:rsidRPr="004B5D5C">
              <w:t>of the interferer (</w:t>
            </w:r>
            <w:proofErr w:type="spellStart"/>
            <w:r w:rsidRPr="004B5D5C">
              <w:t>P</w:t>
            </w:r>
            <w:r w:rsidRPr="004B5D5C">
              <w:rPr>
                <w:vertAlign w:val="subscript"/>
              </w:rPr>
              <w:t>Interferer</w:t>
            </w:r>
            <w:proofErr w:type="spellEnd"/>
            <w:r w:rsidRPr="004B5D5C">
              <w:t xml:space="preserve">) for Range 3 shall be modified to -20 </w:t>
            </w:r>
            <w:proofErr w:type="spellStart"/>
            <w:r w:rsidRPr="004B5D5C">
              <w:t>dBm</w:t>
            </w:r>
            <w:proofErr w:type="spellEnd"/>
            <w:r w:rsidRPr="004B5D5C">
              <w:t xml:space="preserve">, for </w:t>
            </w:r>
            <w:proofErr w:type="spellStart"/>
            <w:r w:rsidRPr="004B5D5C">
              <w:t>F</w:t>
            </w:r>
            <w:r w:rsidRPr="004B5D5C">
              <w:rPr>
                <w:vertAlign w:val="subscript"/>
              </w:rPr>
              <w:t>Interferer</w:t>
            </w:r>
            <w:proofErr w:type="spellEnd"/>
            <w:r w:rsidRPr="004B5D5C">
              <w:t xml:space="preserve"> &gt; 2700 MHz and </w:t>
            </w:r>
            <w:proofErr w:type="spellStart"/>
            <w:r w:rsidRPr="004B5D5C">
              <w:t>F</w:t>
            </w:r>
            <w:r w:rsidRPr="004B5D5C">
              <w:rPr>
                <w:vertAlign w:val="subscript"/>
              </w:rPr>
              <w:t>Interferer</w:t>
            </w:r>
            <w:proofErr w:type="spellEnd"/>
            <w:r w:rsidRPr="004B5D5C">
              <w:t xml:space="preserve"> &lt; 4800 </w:t>
            </w:r>
            <w:proofErr w:type="spellStart"/>
            <w:r w:rsidRPr="004B5D5C">
              <w:t>MHz.</w:t>
            </w:r>
            <w:proofErr w:type="spellEnd"/>
            <w:r w:rsidRPr="004B5D5C">
              <w:t xml:space="preserve"> For </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&gt; 15 MHz, the requirement for Range 1 is not applicable and Range 2 applies from the frequency offset of </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from the band edge. For </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larger than 60 MHz, the requirement for Range 2 is not applicable and Range 3 applies from the frequency offset of </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from the band edge.</w:t>
            </w:r>
          </w:p>
          <w:p w14:paraId="4EFF6FD9" w14:textId="77777777" w:rsidR="00156B54" w:rsidRPr="004B5D5C" w:rsidRDefault="00156B54" w:rsidP="00DC7BFA">
            <w:pPr>
              <w:pStyle w:val="TAN"/>
            </w:pPr>
            <w:r w:rsidRPr="004B5D5C">
              <w:rPr>
                <w:rFonts w:eastAsia="MS Mincho"/>
              </w:rPr>
              <w:t>NOTE 4:</w:t>
            </w:r>
            <w:r w:rsidRPr="004B5D5C">
              <w:rPr>
                <w:rFonts w:eastAsia="MS Mincho"/>
              </w:rPr>
              <w:tab/>
              <w:t xml:space="preserve">The power level </w:t>
            </w:r>
            <w:r w:rsidRPr="004B5D5C">
              <w:t>of the interferer (</w:t>
            </w:r>
            <w:proofErr w:type="spellStart"/>
            <w:r w:rsidRPr="004B5D5C">
              <w:t>P</w:t>
            </w:r>
            <w:r w:rsidRPr="004B5D5C">
              <w:rPr>
                <w:vertAlign w:val="subscript"/>
              </w:rPr>
              <w:t>Interferer</w:t>
            </w:r>
            <w:proofErr w:type="spellEnd"/>
            <w:r w:rsidRPr="004B5D5C">
              <w:t xml:space="preserve">) for Range 3 shall be modified to -20 </w:t>
            </w:r>
            <w:proofErr w:type="spellStart"/>
            <w:r w:rsidRPr="004B5D5C">
              <w:t>dBm</w:t>
            </w:r>
            <w:proofErr w:type="spellEnd"/>
            <w:r w:rsidRPr="004B5D5C">
              <w:t xml:space="preserve">, for </w:t>
            </w:r>
            <w:proofErr w:type="spellStart"/>
            <w:r w:rsidRPr="004B5D5C">
              <w:t>F</w:t>
            </w:r>
            <w:r w:rsidRPr="004B5D5C">
              <w:rPr>
                <w:vertAlign w:val="subscript"/>
              </w:rPr>
              <w:t>Interferer</w:t>
            </w:r>
            <w:proofErr w:type="spellEnd"/>
            <w:r w:rsidRPr="004B5D5C">
              <w:t xml:space="preserve"> &gt; 3650 MHz and </w:t>
            </w:r>
            <w:proofErr w:type="spellStart"/>
            <w:r w:rsidRPr="004B5D5C">
              <w:t>F</w:t>
            </w:r>
            <w:r w:rsidRPr="004B5D5C">
              <w:rPr>
                <w:vertAlign w:val="subscript"/>
              </w:rPr>
              <w:t>Interferer</w:t>
            </w:r>
            <w:proofErr w:type="spellEnd"/>
            <w:r w:rsidRPr="004B5D5C">
              <w:t xml:space="preserve"> &lt; 5750 </w:t>
            </w:r>
            <w:proofErr w:type="spellStart"/>
            <w:r w:rsidRPr="004B5D5C">
              <w:t>MHz.</w:t>
            </w:r>
            <w:proofErr w:type="spellEnd"/>
            <w:r w:rsidRPr="004B5D5C">
              <w:t xml:space="preserve"> For </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 40 MHz, the requirement for Range 2 is not applicable and Range 3 applies from the frequency offset of </w:t>
            </w:r>
            <w:r w:rsidRPr="004B5D5C">
              <w:rPr>
                <w:lang w:eastAsia="zh-CN"/>
              </w:rPr>
              <w:t>3*</w:t>
            </w:r>
            <w:proofErr w:type="spellStart"/>
            <w:r w:rsidRPr="004B5D5C">
              <w:rPr>
                <w:rFonts w:eastAsia="宋体" w:cs="Arial"/>
                <w:lang w:eastAsia="zh-CN"/>
              </w:rPr>
              <w:t>BW</w:t>
            </w:r>
            <w:r w:rsidRPr="004B5D5C">
              <w:rPr>
                <w:rFonts w:eastAsia="宋体" w:cs="Arial"/>
                <w:sz w:val="21"/>
                <w:szCs w:val="22"/>
                <w:vertAlign w:val="subscript"/>
                <w:lang w:eastAsia="zh-CN"/>
              </w:rPr>
              <w:t>Channel_CA</w:t>
            </w:r>
            <w:proofErr w:type="spellEnd"/>
            <w:r w:rsidRPr="004B5D5C">
              <w:t xml:space="preserve"> from the band edge. </w:t>
            </w:r>
          </w:p>
          <w:p w14:paraId="7D226F5C" w14:textId="77777777" w:rsidR="00156B54" w:rsidRDefault="00156B54" w:rsidP="00DC7BFA">
            <w:pPr>
              <w:pStyle w:val="TAN"/>
              <w:rPr>
                <w:ins w:id="62" w:author="Huawei" w:date="2021-01-29T13:18:00Z"/>
              </w:rPr>
            </w:pPr>
            <w:r w:rsidRPr="004B5D5C">
              <w:rPr>
                <w:rFonts w:cs="Arial"/>
                <w:szCs w:val="18"/>
              </w:rPr>
              <w:t>NOTE 5:</w:t>
            </w:r>
            <w:r w:rsidRPr="004B5D5C">
              <w:rPr>
                <w:rFonts w:cs="Arial"/>
                <w:szCs w:val="18"/>
              </w:rPr>
              <w:tab/>
            </w:r>
            <w:r w:rsidRPr="004B5D5C">
              <w:t>The power level of the interferer (</w:t>
            </w:r>
            <w:proofErr w:type="spellStart"/>
            <w:r w:rsidRPr="004B5D5C">
              <w:t>P</w:t>
            </w:r>
            <w:r w:rsidRPr="004B5D5C">
              <w:rPr>
                <w:vertAlign w:val="subscript"/>
              </w:rPr>
              <w:t>Interferer</w:t>
            </w:r>
            <w:proofErr w:type="spellEnd"/>
            <w:r w:rsidRPr="004B5D5C">
              <w:t xml:space="preserve">) for Range 3 shall be modified to -20 </w:t>
            </w:r>
            <w:proofErr w:type="spellStart"/>
            <w:r w:rsidRPr="004B5D5C">
              <w:t>dBm</w:t>
            </w:r>
            <w:proofErr w:type="spellEnd"/>
            <w:r w:rsidRPr="004B5D5C">
              <w:t xml:space="preserve"> for </w:t>
            </w:r>
            <w:proofErr w:type="spellStart"/>
            <w:r w:rsidRPr="004B5D5C">
              <w:t>F</w:t>
            </w:r>
            <w:r w:rsidRPr="004B5D5C">
              <w:rPr>
                <w:vertAlign w:val="subscript"/>
              </w:rPr>
              <w:t>Interferer</w:t>
            </w:r>
            <w:proofErr w:type="spellEnd"/>
            <w:r w:rsidRPr="004B5D5C">
              <w:t xml:space="preserve"> &gt; </w:t>
            </w:r>
            <w:r w:rsidRPr="004B5D5C">
              <w:rPr>
                <w:lang w:eastAsia="zh-CN"/>
              </w:rPr>
              <w:t>2700</w:t>
            </w:r>
            <w:r w:rsidRPr="004B5D5C">
              <w:t xml:space="preserve"> MHz and </w:t>
            </w:r>
            <w:proofErr w:type="spellStart"/>
            <w:r w:rsidRPr="004B5D5C">
              <w:t>F</w:t>
            </w:r>
            <w:r w:rsidRPr="004B5D5C">
              <w:rPr>
                <w:vertAlign w:val="subscript"/>
              </w:rPr>
              <w:t>Interferer</w:t>
            </w:r>
            <w:proofErr w:type="spellEnd"/>
            <w:r w:rsidRPr="004B5D5C">
              <w:t xml:space="preserve"> &lt; </w:t>
            </w:r>
            <w:r w:rsidRPr="004B5D5C">
              <w:rPr>
                <w:lang w:eastAsia="zh-CN"/>
              </w:rPr>
              <w:t>4800</w:t>
            </w:r>
            <w:r w:rsidRPr="004B5D5C">
              <w:t xml:space="preserve"> </w:t>
            </w:r>
            <w:proofErr w:type="spellStart"/>
            <w:r w:rsidRPr="004B5D5C">
              <w:t>MHz.</w:t>
            </w:r>
            <w:proofErr w:type="spellEnd"/>
          </w:p>
          <w:p w14:paraId="3872AD53" w14:textId="599EAB17" w:rsidR="00156B54" w:rsidRPr="004B5D5C" w:rsidRDefault="00156B54" w:rsidP="00DC7BFA">
            <w:pPr>
              <w:pStyle w:val="TAN"/>
            </w:pPr>
            <w:ins w:id="63" w:author="Huawei" w:date="2021-01-29T13:18:00Z">
              <w:r>
                <w:rPr>
                  <w:rFonts w:cs="Arial"/>
                  <w:szCs w:val="18"/>
                </w:rPr>
                <w:t>NOTE 6:</w:t>
              </w:r>
              <w:r>
                <w:tab/>
              </w:r>
            </w:ins>
            <w:ins w:id="64" w:author="Huawei" w:date="2021-01-29T14:09:00Z">
              <w:r w:rsidR="00BE0A48">
                <w:t>The test requirement of configurations for CA operating band including Band n41 also apply for the corresponding CA operating bands with Band n90 replacing Band n41.</w:t>
              </w:r>
            </w:ins>
          </w:p>
        </w:tc>
      </w:tr>
    </w:tbl>
    <w:p w14:paraId="446E0B43" w14:textId="77777777" w:rsidR="00156B54" w:rsidRPr="004B5D5C" w:rsidRDefault="00156B54" w:rsidP="00156B54">
      <w:pPr>
        <w:rPr>
          <w:lang w:eastAsia="zh-CN"/>
        </w:rPr>
      </w:pPr>
    </w:p>
    <w:p w14:paraId="4CB2E833" w14:textId="77777777" w:rsidR="00156B54" w:rsidRPr="004B5D5C" w:rsidRDefault="00156B54" w:rsidP="00156B54">
      <w:pPr>
        <w:pStyle w:val="H6"/>
      </w:pPr>
      <w:r w:rsidRPr="004B5D5C">
        <w:t>7.6A.3.2.5.2</w:t>
      </w:r>
      <w:r w:rsidRPr="004B5D5C">
        <w:tab/>
        <w:t>Out-of-band blocking for Inter-band CA</w:t>
      </w:r>
    </w:p>
    <w:p w14:paraId="0682C4B9" w14:textId="3B34B03E" w:rsidR="00156B54" w:rsidRPr="004B5D5C" w:rsidRDefault="00156B54" w:rsidP="00156B54">
      <w:r w:rsidRPr="004B5D5C">
        <w:t>Except for the spurious response frequencies recorded in step 9</w:t>
      </w:r>
      <w:r w:rsidRPr="004B5D5C">
        <w:rPr>
          <w:lang w:eastAsia="zh-CN"/>
        </w:rPr>
        <w:t xml:space="preserve"> and step 10</w:t>
      </w:r>
      <w:r w:rsidRPr="004B5D5C">
        <w:t xml:space="preserve"> of test procedure, the throughput measurement derived in the test procedure of SCC</w:t>
      </w:r>
      <w:r w:rsidRPr="004B5D5C">
        <w:rPr>
          <w:lang w:eastAsia="zh-CN"/>
        </w:rPr>
        <w:t>s</w:t>
      </w:r>
      <w:r w:rsidRPr="004B5D5C">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w:t>
      </w:r>
      <w:proofErr w:type="spellStart"/>
      <w:r w:rsidRPr="004B5D5C">
        <w:t>F</w:t>
      </w:r>
      <w:r w:rsidRPr="004B5D5C">
        <w:rPr>
          <w:vertAlign w:val="subscript"/>
        </w:rPr>
        <w:t>DL_high</w:t>
      </w:r>
      <w:proofErr w:type="spellEnd"/>
      <w:r w:rsidRPr="004B5D5C">
        <w:t xml:space="preserve"> &lt; 2700 MHz and </w:t>
      </w:r>
      <w:proofErr w:type="spellStart"/>
      <w:r w:rsidRPr="004B5D5C">
        <w:t>F</w:t>
      </w:r>
      <w:r w:rsidRPr="004B5D5C">
        <w:rPr>
          <w:vertAlign w:val="subscript"/>
        </w:rPr>
        <w:t>UL_high</w:t>
      </w:r>
      <w:proofErr w:type="spellEnd"/>
      <w:r w:rsidRPr="004B5D5C">
        <w:t xml:space="preserve"> &lt; 2700 MHz and Tables 7.6A.3.2.5.2-3 and 7.6A.3.2.5.2-4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w:t>
      </w:r>
      <w:proofErr w:type="spellStart"/>
      <w:r w:rsidRPr="004B5D5C">
        <w:t>MHz.</w:t>
      </w:r>
      <w:proofErr w:type="spellEnd"/>
      <w:ins w:id="65" w:author="Huawei" w:date="2021-01-29T13:18:00Z">
        <w:r>
          <w:t xml:space="preserve"> </w:t>
        </w:r>
      </w:ins>
      <w:ins w:id="66" w:author="Huawei" w:date="2021-01-29T14:09:00Z">
        <w:r w:rsidR="00BE0A48">
          <w:t>The test requirement of configurations for CA operating band including Band n41 also apply for the corresponding CA operating bands with Band n90 replacing Band n41.</w:t>
        </w:r>
      </w:ins>
    </w:p>
    <w:p w14:paraId="6FB74979" w14:textId="61C198AA" w:rsidR="00B032F6" w:rsidRPr="00156B54" w:rsidRDefault="00156B54" w:rsidP="00156B54">
      <w:pPr>
        <w:rPr>
          <w:noProof/>
        </w:rPr>
      </w:pPr>
      <w:r w:rsidRPr="004B5D5C">
        <w:t xml:space="preserve">The number of spurious response frequencies recorded in step 9 </w:t>
      </w:r>
      <w:r w:rsidRPr="004B5D5C">
        <w:rPr>
          <w:lang w:eastAsia="zh-CN"/>
        </w:rPr>
        <w:t>and step 10</w:t>
      </w:r>
      <w:r w:rsidRPr="004B5D5C">
        <w:t xml:space="preserve"> of test procedure shall not exceed  </w:t>
      </w:r>
      <w:r w:rsidRPr="004B5D5C">
        <w:rPr>
          <w:rFonts w:eastAsia="Osaka"/>
          <w:position w:val="-12"/>
        </w:rPr>
        <w:object w:dxaOrig="4440" w:dyaOrig="360" w14:anchorId="71BAEFAE">
          <v:shape id="_x0000_i1035" type="#_x0000_t75" style="width:190.75pt;height:14.05pt" o:ole="">
            <v:imagedata r:id="rId15" o:title=""/>
          </v:shape>
          <o:OLEObject Type="Embed" ProgID="Equation.3" ShapeID="_x0000_i1035" DrawAspect="Content" ObjectID="_1674313534" r:id="rId25"/>
        </w:object>
      </w:r>
      <w:r w:rsidRPr="004B5D5C">
        <w:rPr>
          <w:lang w:eastAsia="zh-CN"/>
        </w:rPr>
        <w:t xml:space="preserve"> </w:t>
      </w:r>
      <w:r w:rsidRPr="004B5D5C">
        <w:t xml:space="preserve">in each assigned frequency channel </w:t>
      </w:r>
      <w:r w:rsidRPr="004B5D5C">
        <w:rPr>
          <w:rFonts w:eastAsia="Osaka"/>
        </w:rPr>
        <w:t>when measured using a</w:t>
      </w:r>
    </w:p>
    <w:p w14:paraId="3A414113" w14:textId="77777777" w:rsidR="006B75A9" w:rsidRPr="005268D5" w:rsidRDefault="006B75A9" w:rsidP="006B75A9">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0EEFB9E5" w14:textId="77777777" w:rsidR="006B75A9" w:rsidRPr="004B5D5C" w:rsidRDefault="006B75A9" w:rsidP="006B75A9">
      <w:pPr>
        <w:pStyle w:val="H6"/>
        <w:rPr>
          <w:lang w:eastAsia="zh-CN"/>
        </w:rPr>
      </w:pPr>
      <w:r w:rsidRPr="004B5D5C">
        <w:t>7.6A.3.3.</w:t>
      </w:r>
      <w:r w:rsidRPr="004B5D5C">
        <w:rPr>
          <w:lang w:eastAsia="zh-CN"/>
        </w:rPr>
        <w:t>5</w:t>
      </w:r>
      <w:r w:rsidRPr="004B5D5C">
        <w:tab/>
        <w:t>Test requirement</w:t>
      </w:r>
    </w:p>
    <w:p w14:paraId="1DBB4223" w14:textId="77777777" w:rsidR="006B75A9" w:rsidRPr="004B5D5C" w:rsidRDefault="006B75A9" w:rsidP="006B75A9">
      <w:pPr>
        <w:pStyle w:val="H6"/>
      </w:pPr>
      <w:r w:rsidRPr="004B5D5C">
        <w:t>7.6A.3.3.5.</w:t>
      </w:r>
      <w:r w:rsidRPr="004B5D5C">
        <w:rPr>
          <w:lang w:eastAsia="zh-CN"/>
        </w:rPr>
        <w:t>1</w:t>
      </w:r>
      <w:r w:rsidRPr="004B5D5C">
        <w:tab/>
        <w:t>Out-of-band blocking for Inter-band CA</w:t>
      </w:r>
    </w:p>
    <w:p w14:paraId="33E4F82E" w14:textId="32FC618D" w:rsidR="006B75A9" w:rsidRPr="004B5D5C" w:rsidRDefault="006B75A9" w:rsidP="006B75A9">
      <w:r w:rsidRPr="004B5D5C">
        <w:t>Except for the spurious response frequencies recorded in step 9</w:t>
      </w:r>
      <w:r w:rsidRPr="004B5D5C">
        <w:rPr>
          <w:lang w:eastAsia="zh-CN"/>
        </w:rPr>
        <w:t xml:space="preserve"> and step 10</w:t>
      </w:r>
      <w:r w:rsidRPr="004B5D5C">
        <w:t xml:space="preserve"> of test procedure, the throughput measurement derived in the test procedure of SCC</w:t>
      </w:r>
      <w:r w:rsidRPr="004B5D5C">
        <w:rPr>
          <w:lang w:eastAsia="zh-CN"/>
        </w:rPr>
        <w:t>s</w:t>
      </w:r>
      <w:r w:rsidRPr="004B5D5C">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4B5D5C">
        <w:rPr>
          <w:lang w:eastAsia="zh-CN"/>
        </w:rPr>
        <w:t>1</w:t>
      </w:r>
      <w:r w:rsidRPr="004B5D5C">
        <w:t>-1 and 7.6A.3.3.5.</w:t>
      </w:r>
      <w:r w:rsidRPr="004B5D5C">
        <w:rPr>
          <w:lang w:eastAsia="zh-CN"/>
        </w:rPr>
        <w:t>1</w:t>
      </w:r>
      <w:r w:rsidRPr="004B5D5C">
        <w:t xml:space="preserve">-2 for NR bands with </w:t>
      </w:r>
      <w:proofErr w:type="spellStart"/>
      <w:r w:rsidRPr="004B5D5C">
        <w:t>F</w:t>
      </w:r>
      <w:r w:rsidRPr="004B5D5C">
        <w:rPr>
          <w:vertAlign w:val="subscript"/>
        </w:rPr>
        <w:t>DL_high</w:t>
      </w:r>
      <w:proofErr w:type="spellEnd"/>
      <w:r w:rsidRPr="004B5D5C">
        <w:t xml:space="preserve"> &lt; 2700 MHz and </w:t>
      </w:r>
      <w:proofErr w:type="spellStart"/>
      <w:r w:rsidRPr="004B5D5C">
        <w:t>F</w:t>
      </w:r>
      <w:r w:rsidRPr="004B5D5C">
        <w:rPr>
          <w:vertAlign w:val="subscript"/>
        </w:rPr>
        <w:t>UL_high</w:t>
      </w:r>
      <w:proofErr w:type="spellEnd"/>
      <w:r w:rsidRPr="004B5D5C">
        <w:t xml:space="preserve"> &lt; 2700 MHz and Tables 7.6A.3.3.5.</w:t>
      </w:r>
      <w:r w:rsidRPr="004B5D5C">
        <w:rPr>
          <w:lang w:eastAsia="zh-CN"/>
        </w:rPr>
        <w:t>1</w:t>
      </w:r>
      <w:r w:rsidRPr="004B5D5C">
        <w:t>-3 and 7.6A.3.3.5.</w:t>
      </w:r>
      <w:r w:rsidRPr="004B5D5C">
        <w:rPr>
          <w:lang w:eastAsia="zh-CN"/>
        </w:rPr>
        <w:t>1</w:t>
      </w:r>
      <w:r w:rsidRPr="004B5D5C">
        <w:t xml:space="preserve">-4 for NR bands with </w:t>
      </w:r>
      <w:proofErr w:type="spellStart"/>
      <w:r w:rsidRPr="004B5D5C">
        <w:t>F</w:t>
      </w:r>
      <w:r w:rsidRPr="004B5D5C">
        <w:rPr>
          <w:vertAlign w:val="subscript"/>
        </w:rPr>
        <w:t>DL_low</w:t>
      </w:r>
      <w:proofErr w:type="spellEnd"/>
      <w:r w:rsidRPr="004B5D5C">
        <w:rPr>
          <w:vertAlign w:val="subscript"/>
        </w:rPr>
        <w:t xml:space="preserve"> </w:t>
      </w:r>
      <w:r w:rsidRPr="004B5D5C">
        <w:rPr>
          <w:rFonts w:cs="Arial"/>
        </w:rPr>
        <w:t>≥</w:t>
      </w:r>
      <w:r w:rsidRPr="004B5D5C">
        <w:t xml:space="preserve"> 3300 MHz and </w:t>
      </w:r>
      <w:proofErr w:type="spellStart"/>
      <w:r w:rsidRPr="004B5D5C">
        <w:t>F</w:t>
      </w:r>
      <w:r w:rsidRPr="004B5D5C">
        <w:rPr>
          <w:vertAlign w:val="subscript"/>
        </w:rPr>
        <w:t>UL_low</w:t>
      </w:r>
      <w:proofErr w:type="spellEnd"/>
      <w:r w:rsidRPr="004B5D5C">
        <w:rPr>
          <w:vertAlign w:val="subscript"/>
        </w:rPr>
        <w:t xml:space="preserve"> </w:t>
      </w:r>
      <w:r w:rsidRPr="004B5D5C">
        <w:rPr>
          <w:rFonts w:cs="Arial"/>
        </w:rPr>
        <w:t>≥</w:t>
      </w:r>
      <w:r w:rsidRPr="004B5D5C">
        <w:t xml:space="preserve"> 3300 </w:t>
      </w:r>
      <w:proofErr w:type="spellStart"/>
      <w:r w:rsidRPr="004B5D5C">
        <w:t>MHz.</w:t>
      </w:r>
      <w:proofErr w:type="spellEnd"/>
      <w:ins w:id="67" w:author="Huawei" w:date="2021-01-29T13:19:00Z">
        <w:r>
          <w:t xml:space="preserve"> </w:t>
        </w:r>
      </w:ins>
      <w:bookmarkStart w:id="68" w:name="OLE_LINK261"/>
      <w:ins w:id="69" w:author="Huawei" w:date="2021-01-29T14:09:00Z">
        <w:r w:rsidR="00BE0A48">
          <w:t>The test requirement of configurations for CA operating band including Band n41 also apply for the corresponding CA operating bands with Band n90 replacing Band n41.</w:t>
        </w:r>
      </w:ins>
      <w:bookmarkEnd w:id="68"/>
    </w:p>
    <w:p w14:paraId="7211D0C7" w14:textId="77777777" w:rsidR="006B75A9" w:rsidRPr="004B5D5C" w:rsidRDefault="006B75A9" w:rsidP="006B75A9">
      <w:r w:rsidRPr="004B5D5C">
        <w:lastRenderedPageBreak/>
        <w:t xml:space="preserve">The number of spurious response frequencies recorded in step 9 </w:t>
      </w:r>
      <w:r w:rsidRPr="004B5D5C">
        <w:rPr>
          <w:lang w:eastAsia="zh-CN"/>
        </w:rPr>
        <w:t>and step 10</w:t>
      </w:r>
      <w:r w:rsidRPr="004B5D5C">
        <w:t xml:space="preserve"> of test procedure shall not exceed  </w:t>
      </w:r>
      <w:r w:rsidRPr="004B5D5C">
        <w:rPr>
          <w:rFonts w:eastAsia="Osaka"/>
          <w:position w:val="-12"/>
        </w:rPr>
        <w:object w:dxaOrig="4440" w:dyaOrig="360" w14:anchorId="41F80EAB">
          <v:shape id="_x0000_i1036" type="#_x0000_t75" style="width:190.75pt;height:14.05pt" o:ole="">
            <v:imagedata r:id="rId15" o:title=""/>
          </v:shape>
          <o:OLEObject Type="Embed" ProgID="Equation.3" ShapeID="_x0000_i1036" DrawAspect="Content" ObjectID="_1674313535" r:id="rId26"/>
        </w:object>
      </w:r>
      <w:r w:rsidRPr="004B5D5C">
        <w:rPr>
          <w:lang w:eastAsia="zh-CN"/>
        </w:rPr>
        <w:t xml:space="preserve"> </w:t>
      </w:r>
      <w:r w:rsidRPr="004B5D5C">
        <w:t xml:space="preserve">in each assigned frequency channel </w:t>
      </w:r>
      <w:r w:rsidRPr="004B5D5C">
        <w:rPr>
          <w:rFonts w:eastAsia="Osaka"/>
        </w:rPr>
        <w:t xml:space="preserve">when measured using a </w:t>
      </w:r>
      <w:r w:rsidRPr="004B5D5C">
        <w:rPr>
          <w:position w:val="-10"/>
        </w:rPr>
        <w:object w:dxaOrig="1920" w:dyaOrig="319" w14:anchorId="645794AE">
          <v:shape id="_x0000_i1037" type="#_x0000_t75" style="width:96.3pt;height:15.9pt;mso-position-horizontal-relative:page;mso-position-vertical-relative:page" o:ole="">
            <v:imagedata r:id="rId17" o:title=""/>
          </v:shape>
          <o:OLEObject Type="Embed" ProgID="Equation.3" ShapeID="_x0000_i1037" DrawAspect="Content" ObjectID="_1674313536" r:id="rId27">
            <o:FieldCodes>\* MERGEFORMAT</o:FieldCodes>
          </o:OLEObject>
        </w:object>
      </w:r>
      <w:r w:rsidRPr="004B5D5C">
        <w:t xml:space="preserve"> MHz</w:t>
      </w:r>
      <w:r w:rsidRPr="004B5D5C">
        <w:rPr>
          <w:rFonts w:eastAsia="Osaka"/>
        </w:rPr>
        <w:t xml:space="preserve"> step size</w:t>
      </w:r>
      <w:r w:rsidRPr="004B5D5C">
        <w:t>. For these exceptions the requirements of clause 7.7A Spurious Response are applicable.</w:t>
      </w:r>
    </w:p>
    <w:p w14:paraId="59D25A78" w14:textId="77777777" w:rsidR="006B75A9" w:rsidRPr="005268D5" w:rsidRDefault="006B75A9" w:rsidP="006B75A9">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626A8B0" w14:textId="77777777" w:rsidR="006B75A9" w:rsidRPr="004B5D5C" w:rsidRDefault="006B75A9" w:rsidP="006B75A9">
      <w:pPr>
        <w:pStyle w:val="H6"/>
        <w:rPr>
          <w:lang w:eastAsia="zh-CN"/>
        </w:rPr>
      </w:pPr>
      <w:r w:rsidRPr="004B5D5C">
        <w:t>7.6A.4</w:t>
      </w:r>
      <w:r w:rsidRPr="004B5D5C">
        <w:rPr>
          <w:lang w:eastAsia="zh-CN"/>
        </w:rPr>
        <w:t>.</w:t>
      </w:r>
      <w:r w:rsidRPr="004B5D5C">
        <w:t>1.</w:t>
      </w:r>
      <w:r w:rsidRPr="004B5D5C">
        <w:rPr>
          <w:lang w:eastAsia="zh-CN"/>
        </w:rPr>
        <w:t>5</w:t>
      </w:r>
      <w:r w:rsidRPr="004B5D5C">
        <w:tab/>
        <w:t>Test requirement</w:t>
      </w:r>
    </w:p>
    <w:p w14:paraId="342235CA" w14:textId="77777777" w:rsidR="006B75A9" w:rsidRPr="004B5D5C" w:rsidRDefault="006B75A9" w:rsidP="006B75A9">
      <w:pPr>
        <w:pStyle w:val="H6"/>
      </w:pPr>
      <w:r w:rsidRPr="004B5D5C">
        <w:t>7.6A.4.1.5.1</w:t>
      </w:r>
      <w:r w:rsidRPr="004B5D5C">
        <w:tab/>
        <w:t>Narrow band blocking for Intra-band contiguous CA</w:t>
      </w:r>
    </w:p>
    <w:p w14:paraId="1F7655A9" w14:textId="77777777" w:rsidR="006B75A9" w:rsidRPr="004B5D5C" w:rsidRDefault="006B75A9" w:rsidP="006B75A9">
      <w:r w:rsidRPr="004B5D5C">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4B5D5C">
          <w:t>A.2.2</w:t>
        </w:r>
      </w:smartTag>
      <w:r w:rsidRPr="004B5D5C">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4B5D5C">
          <w:t>A.5.1.1</w:t>
        </w:r>
      </w:smartTag>
      <w:r w:rsidRPr="004B5D5C">
        <w:t>/A.5.2.1) with parameters specified in Table 7.6A.4.1.5.1-1.</w:t>
      </w:r>
    </w:p>
    <w:p w14:paraId="19C0EE9E" w14:textId="77777777" w:rsidR="006B75A9" w:rsidRPr="004B5D5C" w:rsidRDefault="006B75A9" w:rsidP="006B75A9">
      <w:pPr>
        <w:pStyle w:val="TH"/>
      </w:pPr>
      <w:r w:rsidRPr="004B5D5C">
        <w:t xml:space="preserve">Table </w:t>
      </w:r>
      <w:r w:rsidRPr="004B5D5C">
        <w:rPr>
          <w:rFonts w:eastAsia="MS Mincho"/>
        </w:rPr>
        <w:t>7.6A.4.1.5.1-1</w:t>
      </w:r>
      <w:r w:rsidRPr="004B5D5C">
        <w:t xml:space="preserve">: Narrow-band blocking for 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6B75A9" w:rsidRPr="004B5D5C" w14:paraId="0BBFE809" w14:textId="77777777" w:rsidTr="00DC7BFA">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198EDC0C" w14:textId="77777777" w:rsidR="006B75A9" w:rsidRPr="004B5D5C" w:rsidRDefault="006B75A9" w:rsidP="00DC7BFA">
            <w:pPr>
              <w:pStyle w:val="TAH"/>
              <w:rPr>
                <w:rFonts w:cs="Arial"/>
                <w:kern w:val="2"/>
              </w:rPr>
            </w:pPr>
            <w:r w:rsidRPr="004B5D5C">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89C7820" w14:textId="77777777" w:rsidR="006B75A9" w:rsidRPr="004B5D5C" w:rsidRDefault="006B75A9" w:rsidP="00DC7BFA">
            <w:pPr>
              <w:pStyle w:val="TAH"/>
              <w:rPr>
                <w:rFonts w:cs="Arial"/>
                <w:kern w:val="2"/>
                <w:lang w:eastAsia="zh-CN"/>
              </w:rPr>
            </w:pPr>
            <w:r w:rsidRPr="004B5D5C">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5B92D34" w14:textId="77777777" w:rsidR="006B75A9" w:rsidRPr="004B5D5C" w:rsidRDefault="006B75A9" w:rsidP="00DC7BFA">
            <w:pPr>
              <w:pStyle w:val="TAH"/>
              <w:rPr>
                <w:rFonts w:cs="Arial"/>
                <w:kern w:val="2"/>
              </w:rPr>
            </w:pPr>
            <w:r w:rsidRPr="004B5D5C">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6C080BF7" w14:textId="77777777" w:rsidR="006B75A9" w:rsidRPr="004B5D5C" w:rsidRDefault="006B75A9" w:rsidP="00DC7BFA">
            <w:pPr>
              <w:pStyle w:val="TAH"/>
              <w:rPr>
                <w:rFonts w:cs="Arial"/>
                <w:kern w:val="2"/>
              </w:rPr>
            </w:pPr>
            <w:r w:rsidRPr="004B5D5C">
              <w:rPr>
                <w:rFonts w:cs="Arial"/>
                <w:kern w:val="2"/>
              </w:rPr>
              <w:t>NR CA bandwidth class</w:t>
            </w:r>
          </w:p>
        </w:tc>
      </w:tr>
      <w:tr w:rsidR="006B75A9" w:rsidRPr="004B5D5C" w14:paraId="34070A36" w14:textId="77777777" w:rsidTr="00DC7BFA">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56AEC" w14:textId="77777777" w:rsidR="006B75A9" w:rsidRPr="004B5D5C" w:rsidRDefault="006B75A9" w:rsidP="00DC7BFA">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CEC8" w14:textId="77777777" w:rsidR="006B75A9" w:rsidRPr="004B5D5C" w:rsidRDefault="006B75A9" w:rsidP="00DC7BFA">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0897A" w14:textId="77777777" w:rsidR="006B75A9" w:rsidRPr="004B5D5C" w:rsidRDefault="006B75A9" w:rsidP="00DC7BFA">
            <w:pPr>
              <w:spacing w:after="0"/>
              <w:rPr>
                <w:rFonts w:ascii="Arial" w:hAnsi="Arial" w:cs="Arial"/>
                <w:b/>
                <w:kern w:val="2"/>
                <w:sz w:val="18"/>
              </w:rPr>
            </w:pPr>
          </w:p>
        </w:tc>
        <w:tc>
          <w:tcPr>
            <w:tcW w:w="1545" w:type="pct"/>
            <w:tcBorders>
              <w:top w:val="single" w:sz="4" w:space="0" w:color="auto"/>
              <w:left w:val="single" w:sz="4" w:space="0" w:color="auto"/>
              <w:bottom w:val="single" w:sz="4" w:space="0" w:color="auto"/>
              <w:right w:val="single" w:sz="4" w:space="0" w:color="auto"/>
            </w:tcBorders>
            <w:hideMark/>
          </w:tcPr>
          <w:p w14:paraId="6B16D759" w14:textId="77777777" w:rsidR="006B75A9" w:rsidRPr="004B5D5C" w:rsidRDefault="006B75A9" w:rsidP="00DC7BFA">
            <w:pPr>
              <w:pStyle w:val="TAH"/>
              <w:rPr>
                <w:rFonts w:cs="Arial"/>
                <w:kern w:val="2"/>
              </w:rPr>
            </w:pPr>
            <w:r w:rsidRPr="004B5D5C">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66505CDA" w14:textId="77777777" w:rsidR="006B75A9" w:rsidRPr="004B5D5C" w:rsidRDefault="006B75A9" w:rsidP="00DC7BFA">
            <w:pPr>
              <w:pStyle w:val="TAH"/>
              <w:rPr>
                <w:rFonts w:cs="Arial"/>
                <w:kern w:val="2"/>
              </w:rPr>
            </w:pPr>
            <w:r w:rsidRPr="004B5D5C">
              <w:rPr>
                <w:rFonts w:cs="Arial"/>
                <w:kern w:val="2"/>
              </w:rPr>
              <w:t>C</w:t>
            </w:r>
          </w:p>
        </w:tc>
      </w:tr>
      <w:tr w:rsidR="006B75A9" w:rsidRPr="004B5D5C" w14:paraId="55411605" w14:textId="77777777" w:rsidTr="00DC7BFA">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0D1F8C7E" w14:textId="77777777" w:rsidR="006B75A9" w:rsidRPr="004B5D5C" w:rsidRDefault="006B75A9" w:rsidP="00DC7BFA">
            <w:pPr>
              <w:pStyle w:val="TAC"/>
              <w:rPr>
                <w:lang w:eastAsia="zh-CN"/>
              </w:rPr>
            </w:pPr>
            <w:r w:rsidRPr="004B5D5C">
              <w:rPr>
                <w:lang w:eastAsia="zh-CN"/>
              </w:rPr>
              <w:t>n41,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0E5D6D35" w14:textId="77777777" w:rsidR="006B75A9" w:rsidRPr="004B5D5C" w:rsidRDefault="006B75A9" w:rsidP="00DC7BFA">
            <w:pPr>
              <w:pStyle w:val="TAC"/>
            </w:pPr>
            <w:proofErr w:type="spellStart"/>
            <w:r w:rsidRPr="004B5D5C">
              <w:t>P</w:t>
            </w:r>
            <w:r w:rsidRPr="004B5D5C">
              <w:rPr>
                <w:vertAlign w:val="subscript"/>
              </w:rPr>
              <w:t>w</w:t>
            </w:r>
            <w:proofErr w:type="spellEnd"/>
            <w:r w:rsidRPr="004B5D5C">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1333CE8" w14:textId="77777777" w:rsidR="006B75A9" w:rsidRPr="004B5D5C" w:rsidRDefault="006B75A9" w:rsidP="00DC7BFA">
            <w:pPr>
              <w:pStyle w:val="TAC"/>
            </w:pPr>
            <w:proofErr w:type="spellStart"/>
            <w:r w:rsidRPr="004B5D5C">
              <w:t>dBm</w:t>
            </w:r>
            <w:proofErr w:type="spellEnd"/>
          </w:p>
        </w:tc>
        <w:tc>
          <w:tcPr>
            <w:tcW w:w="1545" w:type="pct"/>
            <w:tcBorders>
              <w:top w:val="single" w:sz="4" w:space="0" w:color="auto"/>
              <w:left w:val="single" w:sz="4" w:space="0" w:color="auto"/>
              <w:bottom w:val="single" w:sz="4" w:space="0" w:color="auto"/>
              <w:right w:val="single" w:sz="4" w:space="0" w:color="auto"/>
            </w:tcBorders>
            <w:vAlign w:val="center"/>
            <w:hideMark/>
          </w:tcPr>
          <w:p w14:paraId="15B46208" w14:textId="77777777" w:rsidR="006B75A9" w:rsidRPr="004B5D5C" w:rsidRDefault="006B75A9" w:rsidP="00DC7BFA">
            <w:pPr>
              <w:pStyle w:val="TAC"/>
            </w:pPr>
            <w:r w:rsidRPr="004B5D5C">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42186E7" w14:textId="77777777" w:rsidR="006B75A9" w:rsidRPr="004B5D5C" w:rsidRDefault="006B75A9" w:rsidP="00DC7BFA">
            <w:pPr>
              <w:pStyle w:val="TAC"/>
            </w:pPr>
            <w:r w:rsidRPr="004B5D5C">
              <w:t>REFSENS + NA CA Bandwidth Class specific value below</w:t>
            </w:r>
          </w:p>
        </w:tc>
      </w:tr>
      <w:tr w:rsidR="006B75A9" w:rsidRPr="004B5D5C" w14:paraId="2CA1B7C2" w14:textId="77777777" w:rsidTr="00DC7BFA">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6B04F" w14:textId="77777777" w:rsidR="006B75A9" w:rsidRPr="004B5D5C" w:rsidRDefault="006B75A9" w:rsidP="00DC7B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8F27" w14:textId="77777777" w:rsidR="006B75A9" w:rsidRPr="004B5D5C" w:rsidRDefault="006B75A9" w:rsidP="00DC7B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BDCE" w14:textId="77777777" w:rsidR="006B75A9" w:rsidRPr="004B5D5C" w:rsidRDefault="006B75A9" w:rsidP="00DC7BFA">
            <w:pPr>
              <w:spacing w:after="0"/>
              <w:rPr>
                <w:rFonts w:ascii="Arial" w:hAnsi="Arial"/>
                <w:sz w:val="18"/>
              </w:rPr>
            </w:pPr>
          </w:p>
        </w:tc>
        <w:tc>
          <w:tcPr>
            <w:tcW w:w="1545" w:type="pct"/>
            <w:tcBorders>
              <w:top w:val="single" w:sz="4" w:space="0" w:color="auto"/>
              <w:left w:val="single" w:sz="4" w:space="0" w:color="auto"/>
              <w:bottom w:val="single" w:sz="4" w:space="0" w:color="auto"/>
              <w:right w:val="single" w:sz="4" w:space="0" w:color="auto"/>
            </w:tcBorders>
            <w:hideMark/>
          </w:tcPr>
          <w:p w14:paraId="4A048497" w14:textId="77777777" w:rsidR="006B75A9" w:rsidRPr="004B5D5C" w:rsidRDefault="006B75A9" w:rsidP="00DC7BFA">
            <w:pPr>
              <w:pStyle w:val="TAC"/>
            </w:pPr>
            <w:r w:rsidRPr="004B5D5C">
              <w:t>16</w:t>
            </w:r>
          </w:p>
        </w:tc>
        <w:tc>
          <w:tcPr>
            <w:tcW w:w="1691" w:type="pct"/>
            <w:tcBorders>
              <w:top w:val="single" w:sz="4" w:space="0" w:color="auto"/>
              <w:left w:val="single" w:sz="4" w:space="0" w:color="auto"/>
              <w:bottom w:val="single" w:sz="4" w:space="0" w:color="auto"/>
              <w:right w:val="single" w:sz="4" w:space="0" w:color="auto"/>
            </w:tcBorders>
            <w:hideMark/>
          </w:tcPr>
          <w:p w14:paraId="2A5F7F41" w14:textId="77777777" w:rsidR="006B75A9" w:rsidRPr="004B5D5C" w:rsidRDefault="006B75A9" w:rsidP="00DC7BFA">
            <w:pPr>
              <w:pStyle w:val="TAC"/>
            </w:pPr>
            <w:r w:rsidRPr="004B5D5C">
              <w:t>16</w:t>
            </w:r>
          </w:p>
        </w:tc>
      </w:tr>
      <w:tr w:rsidR="006B75A9" w:rsidRPr="004B5D5C" w14:paraId="6E757803" w14:textId="77777777" w:rsidTr="00DC7B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34A78" w14:textId="77777777" w:rsidR="006B75A9" w:rsidRPr="004B5D5C" w:rsidRDefault="006B75A9" w:rsidP="00DC7BFA">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261CB1E4" w14:textId="77777777" w:rsidR="006B75A9" w:rsidRPr="004B5D5C" w:rsidRDefault="006B75A9" w:rsidP="00DC7BFA">
            <w:pPr>
              <w:pStyle w:val="TAC"/>
            </w:pPr>
            <w:proofErr w:type="spellStart"/>
            <w:r w:rsidRPr="004B5D5C">
              <w:t>P</w:t>
            </w:r>
            <w:r w:rsidRPr="004B5D5C">
              <w:rPr>
                <w:vertAlign w:val="subscript"/>
              </w:rPr>
              <w:t>uw</w:t>
            </w:r>
            <w:proofErr w:type="spellEnd"/>
            <w:r w:rsidRPr="004B5D5C">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35E13891" w14:textId="77777777" w:rsidR="006B75A9" w:rsidRPr="004B5D5C" w:rsidRDefault="006B75A9" w:rsidP="00DC7BFA">
            <w:pPr>
              <w:pStyle w:val="TAC"/>
            </w:pPr>
            <w:proofErr w:type="spellStart"/>
            <w:r w:rsidRPr="004B5D5C">
              <w:t>dBm</w:t>
            </w:r>
            <w:proofErr w:type="spellEnd"/>
          </w:p>
        </w:tc>
        <w:tc>
          <w:tcPr>
            <w:tcW w:w="1545" w:type="pct"/>
            <w:tcBorders>
              <w:top w:val="single" w:sz="4" w:space="0" w:color="auto"/>
              <w:left w:val="single" w:sz="4" w:space="0" w:color="auto"/>
              <w:bottom w:val="single" w:sz="4" w:space="0" w:color="auto"/>
              <w:right w:val="single" w:sz="4" w:space="0" w:color="auto"/>
            </w:tcBorders>
            <w:vAlign w:val="center"/>
            <w:hideMark/>
          </w:tcPr>
          <w:p w14:paraId="1C43EA1F" w14:textId="77777777" w:rsidR="006B75A9" w:rsidRPr="004B5D5C" w:rsidRDefault="006B75A9" w:rsidP="00DC7BFA">
            <w:pPr>
              <w:pStyle w:val="TAC"/>
            </w:pPr>
            <w:r w:rsidRPr="004B5D5C">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47959C3" w14:textId="77777777" w:rsidR="006B75A9" w:rsidRPr="004B5D5C" w:rsidRDefault="006B75A9" w:rsidP="00DC7BFA">
            <w:pPr>
              <w:pStyle w:val="TAC"/>
            </w:pPr>
            <w:r w:rsidRPr="004B5D5C">
              <w:t>-55</w:t>
            </w:r>
          </w:p>
        </w:tc>
      </w:tr>
      <w:tr w:rsidR="006B75A9" w:rsidRPr="004B5D5C" w14:paraId="2B7778D1" w14:textId="77777777" w:rsidTr="00DC7BFA">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9F3C4" w14:textId="77777777" w:rsidR="006B75A9" w:rsidRPr="004B5D5C" w:rsidRDefault="006B75A9" w:rsidP="00DC7BFA">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6597699" w14:textId="77777777" w:rsidR="006B75A9" w:rsidRPr="004B5D5C" w:rsidRDefault="006B75A9" w:rsidP="00DC7BFA">
            <w:pPr>
              <w:pStyle w:val="TAC"/>
            </w:pPr>
            <w:proofErr w:type="spellStart"/>
            <w:r w:rsidRPr="004B5D5C">
              <w:t>F</w:t>
            </w:r>
            <w:r w:rsidRPr="004B5D5C">
              <w:rPr>
                <w:vertAlign w:val="subscript"/>
              </w:rPr>
              <w:t>uw</w:t>
            </w:r>
            <w:proofErr w:type="spellEnd"/>
            <w:r w:rsidRPr="004B5D5C">
              <w:t xml:space="preserve"> (offset </w:t>
            </w:r>
            <w:proofErr w:type="spellStart"/>
            <w:r w:rsidRPr="004B5D5C">
              <w:t>for</w:t>
            </w:r>
            <w:r w:rsidRPr="004B5D5C">
              <w:rPr>
                <w:rFonts w:ascii="Symbol" w:hAnsi="Symbol"/>
                <w:i/>
                <w:iCs/>
              </w:rPr>
              <w:t></w:t>
            </w:r>
            <w:r w:rsidRPr="004B5D5C">
              <w:rPr>
                <w:i/>
                <w:iCs/>
              </w:rPr>
              <w:t>f</w:t>
            </w:r>
            <w:proofErr w:type="spellEnd"/>
            <w:r w:rsidRPr="004B5D5C">
              <w:t xml:space="preserve"> = 15 kHz</w:t>
            </w:r>
            <w:r w:rsidRPr="004B5D5C">
              <w:rPr>
                <w:rFonts w:eastAsia="宋体"/>
                <w:lang w:eastAsia="zh-CN"/>
              </w:rPr>
              <w:t xml:space="preserve">, </w:t>
            </w:r>
            <w:r w:rsidRPr="004B5D5C">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1127C7F7" w14:textId="77777777" w:rsidR="006B75A9" w:rsidRPr="004B5D5C" w:rsidRDefault="006B75A9" w:rsidP="00DC7BFA">
            <w:pPr>
              <w:pStyle w:val="TAC"/>
            </w:pPr>
            <w:r w:rsidRPr="004B5D5C">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E2F164A" w14:textId="77777777" w:rsidR="006B75A9" w:rsidRPr="004B5D5C" w:rsidRDefault="006B75A9" w:rsidP="00DC7BFA">
            <w:pPr>
              <w:pStyle w:val="TAC"/>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p w14:paraId="2F76DA45" w14:textId="77777777" w:rsidR="006B75A9" w:rsidRPr="004B5D5C" w:rsidRDefault="006B75A9" w:rsidP="00DC7BFA">
            <w:pPr>
              <w:pStyle w:val="TAC"/>
              <w:rPr>
                <w:rFonts w:eastAsia="MS Mincho"/>
              </w:rPr>
            </w:pPr>
            <w:r w:rsidRPr="004B5D5C">
              <w:rPr>
                <w:rFonts w:eastAsia="MS Mincho"/>
              </w:rPr>
              <w:t>/</w:t>
            </w:r>
          </w:p>
          <w:p w14:paraId="7DA0442E" w14:textId="77777777" w:rsidR="006B75A9" w:rsidRPr="004B5D5C" w:rsidRDefault="006B75A9" w:rsidP="00DC7BFA">
            <w:pPr>
              <w:pStyle w:val="TAC"/>
              <w:rPr>
                <w:rFonts w:eastAsia="MS Mincho"/>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864A4FB" w14:textId="77777777" w:rsidR="006B75A9" w:rsidRPr="004B5D5C" w:rsidRDefault="006B75A9" w:rsidP="00DC7BFA">
            <w:pPr>
              <w:pStyle w:val="TAC"/>
              <w:rPr>
                <w:rFonts w:eastAsia="宋体"/>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p w14:paraId="1819E5DC" w14:textId="77777777" w:rsidR="006B75A9" w:rsidRPr="004B5D5C" w:rsidRDefault="006B75A9" w:rsidP="00DC7BFA">
            <w:pPr>
              <w:pStyle w:val="TAC"/>
              <w:rPr>
                <w:rFonts w:eastAsia="MS Mincho"/>
              </w:rPr>
            </w:pPr>
            <w:r w:rsidRPr="004B5D5C">
              <w:rPr>
                <w:rFonts w:eastAsia="MS Mincho"/>
              </w:rPr>
              <w:t>/</w:t>
            </w:r>
          </w:p>
          <w:p w14:paraId="3493F700" w14:textId="77777777" w:rsidR="006B75A9" w:rsidRPr="004B5D5C" w:rsidRDefault="006B75A9" w:rsidP="00DC7BFA">
            <w:pPr>
              <w:pStyle w:val="TAC"/>
              <w:rPr>
                <w:rFonts w:eastAsia="宋体"/>
              </w:rPr>
            </w:pPr>
            <w:r w:rsidRPr="004B5D5C">
              <w:rPr>
                <w:rFonts w:eastAsia="MS Mincho"/>
              </w:rPr>
              <w:t>+</w:t>
            </w:r>
            <w:r w:rsidRPr="004B5D5C">
              <w:t xml:space="preserve"> </w:t>
            </w:r>
            <w:proofErr w:type="spellStart"/>
            <w:r w:rsidRPr="004B5D5C">
              <w:t>F</w:t>
            </w:r>
            <w:r w:rsidRPr="004B5D5C">
              <w:rPr>
                <w:vertAlign w:val="subscript"/>
              </w:rPr>
              <w:t>offset</w:t>
            </w:r>
            <w:proofErr w:type="spellEnd"/>
            <w:r w:rsidRPr="004B5D5C">
              <w:rPr>
                <w:rFonts w:eastAsia="MS Mincho"/>
              </w:rPr>
              <w:t xml:space="preserve"> + </w:t>
            </w:r>
            <w:r w:rsidRPr="004B5D5C">
              <w:t>0.2</w:t>
            </w:r>
          </w:p>
        </w:tc>
      </w:tr>
      <w:tr w:rsidR="006B75A9" w:rsidRPr="004B5D5C" w14:paraId="681AE509" w14:textId="77777777" w:rsidTr="00DC7BFA">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62BE26" w14:textId="77777777" w:rsidR="006B75A9" w:rsidRPr="004B5D5C" w:rsidRDefault="006B75A9" w:rsidP="00DC7BFA">
            <w:pPr>
              <w:pStyle w:val="TAN"/>
              <w:rPr>
                <w:lang w:eastAsia="zh-CN"/>
              </w:rPr>
            </w:pPr>
            <w:r w:rsidRPr="004B5D5C">
              <w:t>NOTE 1:</w:t>
            </w:r>
            <w:r w:rsidRPr="004B5D5C">
              <w:tab/>
              <w:t xml:space="preserve">The transmitter shall be set a 4 dB below </w:t>
            </w:r>
            <w:proofErr w:type="spellStart"/>
            <w:r w:rsidRPr="004B5D5C">
              <w:t>P</w:t>
            </w:r>
            <w:r w:rsidRPr="004B5D5C">
              <w:rPr>
                <w:vertAlign w:val="subscript"/>
              </w:rPr>
              <w:t>CMAX_L,f,c</w:t>
            </w:r>
            <w:proofErr w:type="spellEnd"/>
            <w:r w:rsidRPr="004B5D5C">
              <w:rPr>
                <w:vertAlign w:val="subscript"/>
              </w:rPr>
              <w:t xml:space="preserve"> </w:t>
            </w:r>
            <w:r w:rsidRPr="004B5D5C">
              <w:t xml:space="preserve">at the minimum UL configuration specified in Table 7.3.2.3-3 with </w:t>
            </w:r>
            <w:proofErr w:type="spellStart"/>
            <w:r w:rsidRPr="004B5D5C">
              <w:t>P</w:t>
            </w:r>
            <w:r w:rsidRPr="004B5D5C">
              <w:rPr>
                <w:vertAlign w:val="subscript"/>
              </w:rPr>
              <w:t>CMAX_L,f,c</w:t>
            </w:r>
            <w:proofErr w:type="spellEnd"/>
            <w:r w:rsidRPr="004B5D5C">
              <w:t xml:space="preserve"> defined in clause 6.2.4.</w:t>
            </w:r>
          </w:p>
          <w:p w14:paraId="64257193" w14:textId="77777777" w:rsidR="006B75A9" w:rsidRPr="004B5D5C" w:rsidRDefault="006B75A9" w:rsidP="00DC7BFA">
            <w:pPr>
              <w:pStyle w:val="TAN"/>
              <w:rPr>
                <w:rFonts w:eastAsia="?? ??"/>
                <w:kern w:val="2"/>
              </w:rPr>
            </w:pPr>
            <w:r w:rsidRPr="004B5D5C">
              <w:t>NOTE 2:</w:t>
            </w:r>
            <w:r w:rsidRPr="004B5D5C">
              <w:tab/>
            </w:r>
            <w:r w:rsidRPr="004B5D5C">
              <w:rPr>
                <w:rFonts w:eastAsia="?? ??"/>
                <w:kern w:val="2"/>
              </w:rPr>
              <w:t xml:space="preserve">Reference measurement channel is </w:t>
            </w:r>
            <w:r w:rsidRPr="004B5D5C">
              <w:rPr>
                <w:rFonts w:eastAsia="MS Mincho"/>
                <w:kern w:val="2"/>
              </w:rPr>
              <w:t>specified in Annexes</w:t>
            </w:r>
            <w:r w:rsidRPr="004B5D5C">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4B5D5C">
                <w:rPr>
                  <w:rFonts w:eastAsia="?? ??"/>
                  <w:kern w:val="2"/>
                </w:rPr>
                <w:t>A.3.2</w:t>
              </w:r>
            </w:smartTag>
            <w:r w:rsidRPr="004B5D5C">
              <w:rPr>
                <w:rFonts w:eastAsia="?? ??"/>
                <w:kern w:val="2"/>
              </w:rPr>
              <w:t xml:space="preserve"> and A3.2 with </w:t>
            </w:r>
            <w:r w:rsidRPr="004B5D5C">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B5D5C">
                <w:rPr>
                  <w:kern w:val="2"/>
                </w:rPr>
                <w:t>A.5.1.1</w:t>
              </w:r>
            </w:smartTag>
            <w:r w:rsidRPr="004B5D5C">
              <w:rPr>
                <w:kern w:val="2"/>
              </w:rPr>
              <w:t>/A.5.2.1</w:t>
            </w:r>
            <w:r w:rsidRPr="004B5D5C">
              <w:rPr>
                <w:rFonts w:eastAsia="?? ??"/>
                <w:kern w:val="2"/>
              </w:rPr>
              <w:t>.</w:t>
            </w:r>
          </w:p>
          <w:p w14:paraId="0B82EFF8" w14:textId="77777777" w:rsidR="006B75A9" w:rsidRPr="004B5D5C" w:rsidRDefault="006B75A9" w:rsidP="00DC7BFA">
            <w:pPr>
              <w:pStyle w:val="TAN"/>
              <w:rPr>
                <w:rFonts w:eastAsia="MS Mincho"/>
                <w:kern w:val="2"/>
              </w:rPr>
            </w:pPr>
            <w:r w:rsidRPr="004B5D5C">
              <w:t>NOTE 3:</w:t>
            </w:r>
            <w:r w:rsidRPr="004B5D5C">
              <w:tab/>
              <w:t>The PREFSENS power level is specified in Table 7.3.2.3-1 and Table 7.3.2.3-2 for two and four antenna ports, respectively.</w:t>
            </w:r>
          </w:p>
          <w:p w14:paraId="7424FEF3" w14:textId="77777777" w:rsidR="006B75A9" w:rsidRDefault="006B75A9" w:rsidP="00DC7BFA">
            <w:pPr>
              <w:pStyle w:val="TAN"/>
              <w:rPr>
                <w:ins w:id="70" w:author="Huawei" w:date="2021-01-29T15:14:00Z"/>
              </w:rPr>
            </w:pPr>
            <w:r w:rsidRPr="004B5D5C">
              <w:t>NOTE 4:</w:t>
            </w:r>
            <w:r w:rsidRPr="004B5D5C">
              <w:tab/>
              <w:t xml:space="preserve">The </w:t>
            </w:r>
            <w:proofErr w:type="spellStart"/>
            <w:r w:rsidRPr="004B5D5C">
              <w:t>F</w:t>
            </w:r>
            <w:r w:rsidRPr="004B5D5C">
              <w:rPr>
                <w:vertAlign w:val="subscript"/>
              </w:rPr>
              <w:t>uw</w:t>
            </w:r>
            <w:proofErr w:type="spellEnd"/>
            <w:r w:rsidRPr="004B5D5C">
              <w:t xml:space="preserve"> (offset) is the frequency separation of the </w:t>
            </w:r>
            <w:proofErr w:type="spellStart"/>
            <w:r w:rsidRPr="004B5D5C">
              <w:t>center</w:t>
            </w:r>
            <w:proofErr w:type="spellEnd"/>
            <w:r w:rsidRPr="004B5D5C">
              <w:t xml:space="preserve"> frequency of the carrier closest to the interferer and the </w:t>
            </w:r>
            <w:proofErr w:type="spellStart"/>
            <w:r w:rsidRPr="004B5D5C">
              <w:t>center</w:t>
            </w:r>
            <w:proofErr w:type="spellEnd"/>
            <w:r w:rsidRPr="004B5D5C">
              <w:t xml:space="preserve"> frequency of the interferer and shall be further adjusted to </w:t>
            </w:r>
            <w:r w:rsidRPr="004B5D5C">
              <w:rPr>
                <w:rFonts w:eastAsia="宋体"/>
                <w:position w:val="-12"/>
              </w:rPr>
              <w:object w:dxaOrig="2880" w:dyaOrig="285" w14:anchorId="0DA24B12">
                <v:shape id="_x0000_i1038" type="#_x0000_t75" style="width:2in;height:14.05pt" o:ole="">
                  <v:imagedata r:id="rId28" o:title=""/>
                </v:shape>
                <o:OLEObject Type="Embed" ProgID="Equation.3" ShapeID="_x0000_i1038" DrawAspect="Content" ObjectID="_1674313537" r:id="rId29"/>
              </w:object>
            </w:r>
            <w:r w:rsidRPr="004B5D5C">
              <w:t>MHz to be offset from the sub-carrier raster.</w:t>
            </w:r>
          </w:p>
          <w:p w14:paraId="393CAF39" w14:textId="0A05559A" w:rsidR="00C02DF4" w:rsidRPr="004B5D5C" w:rsidRDefault="00C02DF4" w:rsidP="00DC7BFA">
            <w:pPr>
              <w:pStyle w:val="TAN"/>
              <w:rPr>
                <w:rFonts w:eastAsia="宋体"/>
                <w:lang w:eastAsia="zh-CN"/>
              </w:rPr>
            </w:pPr>
            <w:ins w:id="71" w:author="Huawei" w:date="2021-01-29T15:14:00Z">
              <w:r>
                <w:t>NOTE 5:</w:t>
              </w:r>
              <w:r>
                <w:tab/>
                <w:t>The test requirement of configurations for CA operating band including Band n41 also apply for the corresponding CA operating bands with Band n90 replacing Band n41.</w:t>
              </w:r>
            </w:ins>
          </w:p>
        </w:tc>
      </w:tr>
    </w:tbl>
    <w:p w14:paraId="6AD18779" w14:textId="77777777" w:rsidR="006B75A9" w:rsidRPr="004B5D5C" w:rsidRDefault="006B75A9" w:rsidP="006B75A9"/>
    <w:p w14:paraId="03471ACE" w14:textId="77777777" w:rsidR="006B75A9" w:rsidRPr="004B5D5C" w:rsidRDefault="006B75A9" w:rsidP="006B75A9">
      <w:pPr>
        <w:pStyle w:val="H6"/>
      </w:pPr>
      <w:r w:rsidRPr="004B5D5C">
        <w:t>7.6A.4.1.5.2</w:t>
      </w:r>
      <w:r w:rsidRPr="004B5D5C">
        <w:tab/>
        <w:t>Narrow band blocking for Intra-band non-contiguous CA</w:t>
      </w:r>
    </w:p>
    <w:p w14:paraId="59DC0F66" w14:textId="77777777" w:rsidR="006B75A9" w:rsidRPr="004B5D5C" w:rsidRDefault="006B75A9" w:rsidP="006B75A9">
      <w:r w:rsidRPr="004B5D5C">
        <w:t xml:space="preserve">For intra-band non-contiguous carrier aggregation with </w:t>
      </w:r>
      <w:proofErr w:type="spellStart"/>
      <w:r w:rsidRPr="004B5D5C">
        <w:rPr>
          <w:rFonts w:cs="Arial"/>
        </w:rPr>
        <w:t>F</w:t>
      </w:r>
      <w:r w:rsidRPr="004B5D5C">
        <w:rPr>
          <w:rFonts w:cs="Arial"/>
          <w:bCs/>
          <w:vertAlign w:val="subscript"/>
        </w:rPr>
        <w:t>DL_low</w:t>
      </w:r>
      <w:proofErr w:type="spellEnd"/>
      <w:r w:rsidRPr="004B5D5C">
        <w:rPr>
          <w:rFonts w:cs="Arial"/>
        </w:rPr>
        <w:t xml:space="preserve"> &lt; 2700 MHz and </w:t>
      </w:r>
      <w:proofErr w:type="spellStart"/>
      <w:r w:rsidRPr="004B5D5C">
        <w:rPr>
          <w:rFonts w:cs="Arial"/>
        </w:rPr>
        <w:t>F</w:t>
      </w:r>
      <w:r w:rsidRPr="004B5D5C">
        <w:rPr>
          <w:rFonts w:cs="Arial"/>
          <w:bCs/>
          <w:vertAlign w:val="subscript"/>
        </w:rPr>
        <w:t>UL_low</w:t>
      </w:r>
      <w:proofErr w:type="spellEnd"/>
      <w:r w:rsidRPr="004B5D5C">
        <w:rPr>
          <w:rFonts w:cs="Arial"/>
        </w:rPr>
        <w:t xml:space="preserve"> &lt; 2700 MHz</w:t>
      </w:r>
      <w:r w:rsidRPr="004B5D5C">
        <w:t xml:space="preserve"> with one uplink carrier and two downlink carriers, the narrow band blocking requirements are defined with the uplink configuration in accordance with Table 7.3A.0.2.2-1. The UE shall meet the requirements for each carrier as specified in </w:t>
      </w:r>
      <w:proofErr w:type="spellStart"/>
      <w:r w:rsidRPr="004B5D5C">
        <w:t>subclause</w:t>
      </w:r>
      <w:proofErr w:type="spellEnd"/>
      <w:r w:rsidRPr="004B5D5C">
        <w:t xml:space="preserve"> 7.6.4 for each component carrier respectively. The requirements apply for in-gap and out-of-gap interferers while all downlink carriers are active.</w:t>
      </w:r>
    </w:p>
    <w:p w14:paraId="6A47AF98" w14:textId="7D9A3FCB" w:rsidR="006B75A9" w:rsidRPr="004B5D5C" w:rsidRDefault="006B75A9" w:rsidP="006B75A9">
      <w:r w:rsidRPr="004B5D5C">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7.6A.4.1.5.3-1.</w:t>
      </w:r>
      <w:ins w:id="72" w:author="Huawei" w:date="2021-01-29T15:14:00Z">
        <w:r w:rsidR="00C02DF4">
          <w:t xml:space="preserve"> The test requirement of configurations for CA operating band including Band n41 also apply for the corresponding CA operating bands with Band n90 replacing Band n41.</w:t>
        </w:r>
      </w:ins>
    </w:p>
    <w:p w14:paraId="5B284E82" w14:textId="77777777" w:rsidR="006B75A9" w:rsidRPr="004B5D5C" w:rsidRDefault="006B75A9" w:rsidP="006B75A9">
      <w:pPr>
        <w:pStyle w:val="H6"/>
      </w:pPr>
      <w:r w:rsidRPr="004B5D5C">
        <w:t>7.6A.4.1.5.3</w:t>
      </w:r>
      <w:r w:rsidRPr="004B5D5C">
        <w:tab/>
        <w:t>Narrow band blocking for Inter-band CA</w:t>
      </w:r>
    </w:p>
    <w:p w14:paraId="3458A778" w14:textId="77777777" w:rsidR="006B75A9" w:rsidRPr="004B5D5C" w:rsidRDefault="006B75A9" w:rsidP="006B75A9">
      <w:r w:rsidRPr="004B5D5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B5D5C">
        <w:t>SCell</w:t>
      </w:r>
      <w:proofErr w:type="spellEnd"/>
      <w:r w:rsidRPr="004B5D5C">
        <w:t xml:space="preserve"> downlink.</w:t>
      </w:r>
    </w:p>
    <w:p w14:paraId="481D830E" w14:textId="6B7A71D1" w:rsidR="006B75A9" w:rsidRPr="004B5D5C" w:rsidRDefault="006B75A9" w:rsidP="006B75A9">
      <w:r w:rsidRPr="004B5D5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7.6A.4.1.5.3-1.</w:t>
      </w:r>
      <w:ins w:id="73" w:author="Huawei" w:date="2021-01-29T15:14:00Z">
        <w:r w:rsidR="00C02DF4">
          <w:t xml:space="preserve"> The test requirement of configurations for CA operating band including Band n41 also apply for the corresponding CA operating bands with Band n90 replacing Band n41.</w:t>
        </w:r>
      </w:ins>
    </w:p>
    <w:p w14:paraId="4E41D133" w14:textId="77777777" w:rsidR="006B75A9" w:rsidRPr="005268D5" w:rsidRDefault="006B75A9" w:rsidP="006B75A9">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8F7A5CA" w14:textId="77777777" w:rsidR="006B75A9" w:rsidRPr="004B5D5C" w:rsidRDefault="006B75A9" w:rsidP="006B75A9">
      <w:pPr>
        <w:pStyle w:val="H6"/>
        <w:rPr>
          <w:lang w:eastAsia="zh-CN"/>
        </w:rPr>
      </w:pPr>
      <w:r w:rsidRPr="004B5D5C">
        <w:t>7.6A.4.2.</w:t>
      </w:r>
      <w:r w:rsidRPr="004B5D5C">
        <w:rPr>
          <w:lang w:eastAsia="zh-CN"/>
        </w:rPr>
        <w:t>5</w:t>
      </w:r>
      <w:r w:rsidRPr="004B5D5C">
        <w:tab/>
        <w:t>Test requirement</w:t>
      </w:r>
    </w:p>
    <w:p w14:paraId="4FA022BA" w14:textId="77777777" w:rsidR="006B75A9" w:rsidRPr="004B5D5C" w:rsidRDefault="006B75A9" w:rsidP="006B75A9">
      <w:pPr>
        <w:pStyle w:val="H6"/>
      </w:pPr>
      <w:r w:rsidRPr="004B5D5C">
        <w:t>7.6A.4.2.5.1</w:t>
      </w:r>
      <w:r w:rsidRPr="004B5D5C">
        <w:tab/>
        <w:t>Narrow band blocking for Inter-band CA</w:t>
      </w:r>
    </w:p>
    <w:p w14:paraId="4D612C96" w14:textId="77777777" w:rsidR="006B75A9" w:rsidRPr="004B5D5C" w:rsidRDefault="006B75A9" w:rsidP="006B75A9">
      <w:r w:rsidRPr="004B5D5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B5D5C">
        <w:t>SCell</w:t>
      </w:r>
      <w:proofErr w:type="spellEnd"/>
      <w:r w:rsidRPr="004B5D5C">
        <w:t xml:space="preserve"> downlink.</w:t>
      </w:r>
    </w:p>
    <w:p w14:paraId="23F8495D" w14:textId="2537EEB3" w:rsidR="006B75A9" w:rsidRPr="004B5D5C" w:rsidRDefault="006B75A9" w:rsidP="006B75A9">
      <w:r w:rsidRPr="004B5D5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w:t>
      </w:r>
      <w:ins w:id="74" w:author="Huawei" w:date="2021-01-29T15:14:00Z">
        <w:r w:rsidR="00C02DF4">
          <w:t xml:space="preserve"> The test requirement of configurations for CA operating band including Band n41 also apply for the corresponding CA operating bands with Band n90 replacing Band n41.</w:t>
        </w:r>
      </w:ins>
    </w:p>
    <w:p w14:paraId="6FF0E8C7" w14:textId="77777777" w:rsidR="006B75A9" w:rsidRPr="005268D5" w:rsidRDefault="006B75A9" w:rsidP="006B75A9">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7CE74CC7" w14:textId="77777777" w:rsidR="006B75A9" w:rsidRPr="004B5D5C" w:rsidRDefault="006B75A9" w:rsidP="006B75A9">
      <w:pPr>
        <w:pStyle w:val="H6"/>
        <w:rPr>
          <w:lang w:eastAsia="zh-CN"/>
        </w:rPr>
      </w:pPr>
      <w:r w:rsidRPr="004B5D5C">
        <w:t>7.6A.4.3.</w:t>
      </w:r>
      <w:r w:rsidRPr="004B5D5C">
        <w:rPr>
          <w:lang w:eastAsia="zh-CN"/>
        </w:rPr>
        <w:t>5</w:t>
      </w:r>
      <w:r w:rsidRPr="004B5D5C">
        <w:tab/>
        <w:t>Test requirement</w:t>
      </w:r>
    </w:p>
    <w:p w14:paraId="507978FC" w14:textId="77777777" w:rsidR="006B75A9" w:rsidRPr="004B5D5C" w:rsidRDefault="006B75A9" w:rsidP="006B75A9">
      <w:pPr>
        <w:pStyle w:val="H6"/>
      </w:pPr>
      <w:r w:rsidRPr="004B5D5C">
        <w:t>7.6A.4.3.5.1</w:t>
      </w:r>
      <w:r w:rsidRPr="004B5D5C">
        <w:tab/>
        <w:t>Narrow band blocking for Inter-band CA</w:t>
      </w:r>
    </w:p>
    <w:p w14:paraId="5F233DC7" w14:textId="77777777" w:rsidR="006B75A9" w:rsidRPr="004B5D5C" w:rsidRDefault="006B75A9" w:rsidP="006B75A9">
      <w:r w:rsidRPr="004B5D5C">
        <w:t xml:space="preserve">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w:t>
      </w:r>
      <w:proofErr w:type="spellStart"/>
      <w:r w:rsidRPr="004B5D5C">
        <w:t>SCell</w:t>
      </w:r>
      <w:proofErr w:type="spellEnd"/>
      <w:r w:rsidRPr="004B5D5C">
        <w:t xml:space="preserve"> downlink.</w:t>
      </w:r>
    </w:p>
    <w:p w14:paraId="6605DA26" w14:textId="713296A8" w:rsidR="006B75A9" w:rsidRPr="004B5D5C" w:rsidRDefault="006B75A9" w:rsidP="006B75A9">
      <w:r w:rsidRPr="004B5D5C">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w:t>
      </w:r>
      <w:ins w:id="75" w:author="Huawei" w:date="2021-01-29T15:14:00Z">
        <w:r w:rsidR="00C02DF4">
          <w:t xml:space="preserve"> The test requirement of configurations for CA operating band including Band n41 also apply for the corresponding CA operating bands with Band n90 replacing Band n41.</w:t>
        </w:r>
      </w:ins>
    </w:p>
    <w:p w14:paraId="75E5A5ED" w14:textId="77777777" w:rsidR="006B75A9" w:rsidRPr="006B75A9" w:rsidRDefault="006B75A9"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37C92" w14:textId="77777777" w:rsidR="00EB0052" w:rsidRDefault="00EB0052">
      <w:r>
        <w:separator/>
      </w:r>
    </w:p>
  </w:endnote>
  <w:endnote w:type="continuationSeparator" w:id="0">
    <w:p w14:paraId="461F4EE4" w14:textId="77777777" w:rsidR="00EB0052" w:rsidRDefault="00EB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1"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80EC1" w14:textId="77777777" w:rsidR="00EB0052" w:rsidRDefault="00EB0052">
      <w:r>
        <w:separator/>
      </w:r>
    </w:p>
  </w:footnote>
  <w:footnote w:type="continuationSeparator" w:id="0">
    <w:p w14:paraId="3FEDFA95" w14:textId="77777777" w:rsidR="00EB0052" w:rsidRDefault="00EB0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5"/>
    <w:rsid w:val="00022E4A"/>
    <w:rsid w:val="000330ED"/>
    <w:rsid w:val="000A6394"/>
    <w:rsid w:val="000B7FED"/>
    <w:rsid w:val="000C038A"/>
    <w:rsid w:val="000C6598"/>
    <w:rsid w:val="000D44B3"/>
    <w:rsid w:val="00103D6F"/>
    <w:rsid w:val="00145D43"/>
    <w:rsid w:val="00156B54"/>
    <w:rsid w:val="00192C46"/>
    <w:rsid w:val="001A08B3"/>
    <w:rsid w:val="001A7B60"/>
    <w:rsid w:val="001B52F0"/>
    <w:rsid w:val="001B7A65"/>
    <w:rsid w:val="001D2A29"/>
    <w:rsid w:val="001E41F3"/>
    <w:rsid w:val="0026004D"/>
    <w:rsid w:val="002640DD"/>
    <w:rsid w:val="00275D12"/>
    <w:rsid w:val="00284FEB"/>
    <w:rsid w:val="002860C4"/>
    <w:rsid w:val="00296BF7"/>
    <w:rsid w:val="002B5741"/>
    <w:rsid w:val="002E472E"/>
    <w:rsid w:val="00305409"/>
    <w:rsid w:val="003519E0"/>
    <w:rsid w:val="003609EF"/>
    <w:rsid w:val="0036231A"/>
    <w:rsid w:val="00374DD4"/>
    <w:rsid w:val="00381BD2"/>
    <w:rsid w:val="003E1A36"/>
    <w:rsid w:val="00410371"/>
    <w:rsid w:val="004226F9"/>
    <w:rsid w:val="004242F1"/>
    <w:rsid w:val="00457F03"/>
    <w:rsid w:val="004B1F3F"/>
    <w:rsid w:val="004B75B7"/>
    <w:rsid w:val="0051580D"/>
    <w:rsid w:val="00547111"/>
    <w:rsid w:val="005864EB"/>
    <w:rsid w:val="00592D74"/>
    <w:rsid w:val="005E2C44"/>
    <w:rsid w:val="005F507F"/>
    <w:rsid w:val="00621188"/>
    <w:rsid w:val="006257ED"/>
    <w:rsid w:val="00665C47"/>
    <w:rsid w:val="00695808"/>
    <w:rsid w:val="006B46FB"/>
    <w:rsid w:val="006B75A9"/>
    <w:rsid w:val="006E21FB"/>
    <w:rsid w:val="0075304C"/>
    <w:rsid w:val="00792342"/>
    <w:rsid w:val="007977A8"/>
    <w:rsid w:val="007B512A"/>
    <w:rsid w:val="007C2097"/>
    <w:rsid w:val="007D6A07"/>
    <w:rsid w:val="007E3D17"/>
    <w:rsid w:val="007F7259"/>
    <w:rsid w:val="008040A8"/>
    <w:rsid w:val="008279FA"/>
    <w:rsid w:val="008626E7"/>
    <w:rsid w:val="00870EE7"/>
    <w:rsid w:val="008863B9"/>
    <w:rsid w:val="008A45A6"/>
    <w:rsid w:val="008F3789"/>
    <w:rsid w:val="008F686C"/>
    <w:rsid w:val="00906E5A"/>
    <w:rsid w:val="009148DE"/>
    <w:rsid w:val="00924CC1"/>
    <w:rsid w:val="0093249B"/>
    <w:rsid w:val="00941E30"/>
    <w:rsid w:val="009777D9"/>
    <w:rsid w:val="00991B88"/>
    <w:rsid w:val="009A5753"/>
    <w:rsid w:val="009A579D"/>
    <w:rsid w:val="009E3297"/>
    <w:rsid w:val="009F734F"/>
    <w:rsid w:val="00A246B6"/>
    <w:rsid w:val="00A47E70"/>
    <w:rsid w:val="00A50CF0"/>
    <w:rsid w:val="00A7671C"/>
    <w:rsid w:val="00A95B12"/>
    <w:rsid w:val="00AA2CBC"/>
    <w:rsid w:val="00AC5820"/>
    <w:rsid w:val="00AD1CD8"/>
    <w:rsid w:val="00B032F6"/>
    <w:rsid w:val="00B258BB"/>
    <w:rsid w:val="00B67B97"/>
    <w:rsid w:val="00B968C8"/>
    <w:rsid w:val="00BA3EC5"/>
    <w:rsid w:val="00BA51D9"/>
    <w:rsid w:val="00BB5DFC"/>
    <w:rsid w:val="00BD279D"/>
    <w:rsid w:val="00BD6BB8"/>
    <w:rsid w:val="00BE0A48"/>
    <w:rsid w:val="00C02DF4"/>
    <w:rsid w:val="00C05703"/>
    <w:rsid w:val="00C414EF"/>
    <w:rsid w:val="00C66BA2"/>
    <w:rsid w:val="00C95985"/>
    <w:rsid w:val="00CC5026"/>
    <w:rsid w:val="00CC68D0"/>
    <w:rsid w:val="00D03F9A"/>
    <w:rsid w:val="00D0541F"/>
    <w:rsid w:val="00D06D51"/>
    <w:rsid w:val="00D24991"/>
    <w:rsid w:val="00D30173"/>
    <w:rsid w:val="00D50255"/>
    <w:rsid w:val="00D66520"/>
    <w:rsid w:val="00DE34CF"/>
    <w:rsid w:val="00E13F3D"/>
    <w:rsid w:val="00E34898"/>
    <w:rsid w:val="00EB0052"/>
    <w:rsid w:val="00EB09B7"/>
    <w:rsid w:val="00EE5110"/>
    <w:rsid w:val="00EE7D7C"/>
    <w:rsid w:val="00F02F78"/>
    <w:rsid w:val="00F25D98"/>
    <w:rsid w:val="00F300FB"/>
    <w:rsid w:val="00FB6386"/>
    <w:rsid w:val="00FD7B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457F03"/>
    <w:rPr>
      <w:rFonts w:ascii="Arial" w:hAnsi="Arial"/>
      <w:b/>
      <w:lang w:val="en-GB" w:eastAsia="en-US"/>
    </w:rPr>
  </w:style>
  <w:style w:type="character" w:customStyle="1" w:styleId="TACChar">
    <w:name w:val="TAC Char"/>
    <w:link w:val="TAC"/>
    <w:qFormat/>
    <w:rsid w:val="00457F03"/>
    <w:rPr>
      <w:rFonts w:ascii="Arial" w:hAnsi="Arial"/>
      <w:sz w:val="18"/>
      <w:lang w:val="en-GB" w:eastAsia="en-US"/>
    </w:rPr>
  </w:style>
  <w:style w:type="character" w:customStyle="1" w:styleId="TAHCar">
    <w:name w:val="TAH Car"/>
    <w:link w:val="TAH"/>
    <w:qFormat/>
    <w:rsid w:val="00457F03"/>
    <w:rPr>
      <w:rFonts w:ascii="Arial" w:hAnsi="Arial"/>
      <w:b/>
      <w:sz w:val="18"/>
      <w:lang w:val="en-GB" w:eastAsia="en-US"/>
    </w:rPr>
  </w:style>
  <w:style w:type="character" w:customStyle="1" w:styleId="TANChar">
    <w:name w:val="TAN Char"/>
    <w:link w:val="TAN"/>
    <w:qFormat/>
    <w:rsid w:val="00457F03"/>
    <w:rPr>
      <w:rFonts w:ascii="Arial" w:hAnsi="Arial"/>
      <w:sz w:val="18"/>
      <w:lang w:val="en-GB" w:eastAsia="en-US"/>
    </w:rPr>
  </w:style>
  <w:style w:type="character" w:customStyle="1" w:styleId="Char">
    <w:name w:val="页脚 Char"/>
    <w:aliases w:val="footer odd Char,footer Char,fo Char,pie de página Char"/>
    <w:link w:val="a9"/>
    <w:rsid w:val="00457F03"/>
    <w:rPr>
      <w:rFonts w:ascii="Arial" w:hAnsi="Arial"/>
      <w:b/>
      <w:i/>
      <w:noProof/>
      <w:sz w:val="18"/>
      <w:lang w:val="en-GB" w:eastAsia="en-US"/>
    </w:rPr>
  </w:style>
  <w:style w:type="character" w:customStyle="1" w:styleId="TALCar">
    <w:name w:val="TAL Car"/>
    <w:link w:val="TAL"/>
    <w:qFormat/>
    <w:rsid w:val="00457F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051541">
      <w:bodyDiv w:val="1"/>
      <w:marLeft w:val="0"/>
      <w:marRight w:val="0"/>
      <w:marTop w:val="0"/>
      <w:marBottom w:val="0"/>
      <w:divBdr>
        <w:top w:val="none" w:sz="0" w:space="0" w:color="auto"/>
        <w:left w:val="none" w:sz="0" w:space="0" w:color="auto"/>
        <w:bottom w:val="none" w:sz="0" w:space="0" w:color="auto"/>
        <w:right w:val="none" w:sz="0" w:space="0" w:color="auto"/>
      </w:divBdr>
    </w:div>
    <w:div w:id="178704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image" Target="media/image4.wmf"/><Relationship Id="rId36"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2CCB-1FF5-4D18-A988-3E1A2EB2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11</Pages>
  <Words>5130</Words>
  <Characters>29245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2021-01-29T02:54:00Z</dcterms:created>
  <dcterms:modified xsi:type="dcterms:W3CDTF">2021-02-08T09:27:00Z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(3)d2H6JAuIbo7rnk6B/PygWsNqDDrwgfJrEia89/bu41SC7r3XO5BYvsl/IIBlHmbG81QwWUFb
YSV74X9XG74t0L5dFhXcfWdyzEKcmuBN22VJhv5JAkPhqmMqjthK8hfJoMsWtLLA8kX1z/RG
aqWAbtFbWFJlppKa5oq27jEjH8Klo5mCUD0IFvv/nIKUe2HJ6npBzl7A0ITwcfLJFaQym1O1
VmzqsHtZpH5sgqjzVk</vt:lpwstr>
  </property>
  <property fmtid="{D5CDD505-2E9C-101B-9397-08002B2CF9AE}" pid="26" name="_2015_ms_pID_7253431">
    <vt:lpwstr>CG33dKRM6BO4qAfV8d7w6oqbNE8i0CQc9yKrPvj88E3uHZCd2oOkOw
5BmcLdCsKJoyAUExoC0lhaOi53dNWmmQUs80MSmROxA+PgXKOxn1GheFjtJdpaGEF0/n34qp
IQOeN0x+APg+t5V/URzv3S0l6gCzjBR4wbSGkKXt+zKOw2UnYUdII5ssFAiTdMQGxJ8a6HlZ
D0FVV2J8P35vWMI1Ntufm/PTTJTONffTlw4T</vt:lpwstr>
  </property>
  <property fmtid="{D5CDD505-2E9C-101B-9397-08002B2CF9AE}" pid="27" name="_2015_ms_pID_7253432">
    <vt:lpwstr>aQ==</vt:lpwstr>
  </property>
</Properties>
</file>